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4A611" w14:textId="6C455189" w:rsidR="00B37E88" w:rsidRDefault="00B37E88" w:rsidP="00B37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76663">
        <w:rPr>
          <w:b/>
          <w:noProof/>
          <w:sz w:val="24"/>
        </w:rPr>
        <w:t>CT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976663">
        <w:rPr>
          <w:b/>
          <w:noProof/>
          <w:sz w:val="24"/>
        </w:rPr>
        <w:t>126-e</w:t>
      </w:r>
      <w:r>
        <w:rPr>
          <w:b/>
          <w:noProof/>
          <w:sz w:val="24"/>
        </w:rPr>
        <w:fldChar w:fldCharType="end"/>
      </w:r>
      <w:r w:rsidR="00F9441A">
        <w:fldChar w:fldCharType="begin"/>
      </w:r>
      <w:r w:rsidR="00F9441A">
        <w:instrText xml:space="preserve"> DOCPROPERTY  MtgTitle  \* MERGEFORMAT </w:instrText>
      </w:r>
      <w:r w:rsidR="00F9441A">
        <w:fldChar w:fldCharType="separate"/>
      </w:r>
      <w:r w:rsidR="00976663">
        <w:t xml:space="preserve"> </w:t>
      </w:r>
      <w:r w:rsidR="00F9441A">
        <w:fldChar w:fldCharType="end"/>
      </w:r>
      <w:r>
        <w:rPr>
          <w:b/>
          <w:i/>
          <w:noProof/>
          <w:sz w:val="28"/>
        </w:rPr>
        <w:tab/>
      </w:r>
      <w:bookmarkStart w:id="0" w:name="_Hlk49087697"/>
      <w:r w:rsidRPr="00976663">
        <w:rPr>
          <w:b/>
          <w:iCs/>
          <w:noProof/>
          <w:sz w:val="28"/>
        </w:rPr>
        <w:fldChar w:fldCharType="begin"/>
      </w:r>
      <w:r w:rsidRPr="00976663">
        <w:rPr>
          <w:b/>
          <w:iCs/>
          <w:noProof/>
          <w:sz w:val="28"/>
        </w:rPr>
        <w:instrText xml:space="preserve"> DOCPROPERTY  Tdoc#  \* MERGEFORMAT </w:instrText>
      </w:r>
      <w:r w:rsidRPr="00976663">
        <w:rPr>
          <w:b/>
          <w:iCs/>
          <w:noProof/>
          <w:sz w:val="28"/>
        </w:rPr>
        <w:fldChar w:fldCharType="separate"/>
      </w:r>
      <w:r w:rsidR="00976663" w:rsidRPr="00976663">
        <w:rPr>
          <w:b/>
          <w:iCs/>
          <w:noProof/>
          <w:sz w:val="28"/>
        </w:rPr>
        <w:t>C1-206750</w:t>
      </w:r>
      <w:r w:rsidRPr="00976663">
        <w:rPr>
          <w:b/>
          <w:iCs/>
          <w:noProof/>
          <w:sz w:val="28"/>
        </w:rPr>
        <w:fldChar w:fldCharType="end"/>
      </w:r>
      <w:bookmarkEnd w:id="0"/>
    </w:p>
    <w:p w14:paraId="40B4FF74" w14:textId="148392D0" w:rsidR="00EC7E81" w:rsidRDefault="00B37E8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76663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76663">
        <w:rPr>
          <w:b/>
          <w:noProof/>
          <w:sz w:val="24"/>
        </w:rPr>
        <w:t>15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76663">
        <w:rPr>
          <w:b/>
          <w:noProof/>
          <w:sz w:val="24"/>
        </w:rPr>
        <w:t>23 October 2020</w:t>
      </w:r>
      <w:r>
        <w:rPr>
          <w:b/>
          <w:noProof/>
          <w:sz w:val="24"/>
        </w:rPr>
        <w:fldChar w:fldCharType="end"/>
      </w:r>
      <w:r w:rsidR="00EC7E81">
        <w:rPr>
          <w:b/>
          <w:noProof/>
          <w:sz w:val="24"/>
        </w:rPr>
        <w:t xml:space="preserve"> </w:t>
      </w:r>
      <w:r w:rsidR="00976663">
        <w:rPr>
          <w:b/>
          <w:noProof/>
          <w:sz w:val="24"/>
        </w:rPr>
        <w:tab/>
      </w:r>
      <w:r w:rsidR="00976663">
        <w:rPr>
          <w:b/>
          <w:noProof/>
          <w:sz w:val="24"/>
        </w:rPr>
        <w:tab/>
      </w:r>
      <w:r w:rsidR="00C86579">
        <w:rPr>
          <w:b/>
          <w:noProof/>
          <w:sz w:val="24"/>
        </w:rPr>
        <w:tab/>
      </w:r>
      <w:r w:rsidR="00C86579">
        <w:rPr>
          <w:b/>
          <w:noProof/>
          <w:sz w:val="24"/>
        </w:rPr>
        <w:tab/>
      </w:r>
      <w:r w:rsidR="00C86579">
        <w:rPr>
          <w:b/>
          <w:noProof/>
          <w:sz w:val="24"/>
        </w:rPr>
        <w:tab/>
      </w:r>
      <w:r w:rsidR="00C86579">
        <w:rPr>
          <w:b/>
          <w:noProof/>
          <w:sz w:val="24"/>
        </w:rPr>
        <w:tab/>
      </w:r>
      <w:r w:rsidR="00C86579">
        <w:rPr>
          <w:b/>
          <w:noProof/>
          <w:sz w:val="24"/>
        </w:rPr>
        <w:tab/>
      </w:r>
      <w:r w:rsidR="00C86579">
        <w:rPr>
          <w:b/>
          <w:noProof/>
          <w:sz w:val="24"/>
        </w:rPr>
        <w:tab/>
      </w:r>
      <w:r w:rsidR="00C86579">
        <w:rPr>
          <w:b/>
          <w:noProof/>
          <w:sz w:val="24"/>
        </w:rPr>
        <w:tab/>
      </w:r>
      <w:r w:rsidR="00C86579">
        <w:rPr>
          <w:b/>
          <w:noProof/>
          <w:sz w:val="24"/>
        </w:rPr>
        <w:tab/>
      </w:r>
      <w:r w:rsidR="002F3FC1">
        <w:rPr>
          <w:b/>
          <w:noProof/>
          <w:sz w:val="24"/>
        </w:rPr>
        <w:tab/>
      </w:r>
      <w:bookmarkStart w:id="1" w:name="_GoBack"/>
      <w:bookmarkEnd w:id="1"/>
      <w:r w:rsidR="00976663">
        <w:rPr>
          <w:b/>
          <w:noProof/>
          <w:sz w:val="24"/>
        </w:rPr>
        <w:t xml:space="preserve">(was </w:t>
      </w:r>
      <w:r w:rsidR="00976663" w:rsidRPr="00976663">
        <w:rPr>
          <w:b/>
          <w:noProof/>
          <w:sz w:val="24"/>
        </w:rPr>
        <w:t>C1-206</w:t>
      </w:r>
      <w:r w:rsidR="00C86579">
        <w:rPr>
          <w:b/>
          <w:noProof/>
          <w:sz w:val="24"/>
        </w:rPr>
        <w:t>116)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4184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BDD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CDC88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BC9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F1B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DB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8FF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05D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5DD43B" w14:textId="355B3061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6663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A3B9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0F08DB" w14:textId="09FA4340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6663">
              <w:rPr>
                <w:b/>
                <w:noProof/>
                <w:sz w:val="28"/>
              </w:rPr>
              <w:t>2701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D3B8D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7C111" w14:textId="54FFC79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666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6667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571FA" w14:textId="47244C7E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6663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253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6B3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49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BD9B6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EC2E6A" w14:textId="04E10C8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395B6" w14:textId="77777777" w:rsidTr="00547111">
        <w:tc>
          <w:tcPr>
            <w:tcW w:w="9641" w:type="dxa"/>
            <w:gridSpan w:val="9"/>
          </w:tcPr>
          <w:p w14:paraId="15FFCB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318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794FE6" w14:textId="77777777" w:rsidTr="00A7671C">
        <w:tc>
          <w:tcPr>
            <w:tcW w:w="2835" w:type="dxa"/>
          </w:tcPr>
          <w:p w14:paraId="4C39CE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E3D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A1A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6EF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875C9C" w14:textId="77777777" w:rsidR="00F25D98" w:rsidRDefault="00670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F87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C66A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E020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437201" w14:textId="0E47E39B" w:rsidR="00F25D98" w:rsidRDefault="003D5AF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B2BF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C1D765" w14:textId="77777777" w:rsidTr="00547111">
        <w:tc>
          <w:tcPr>
            <w:tcW w:w="9640" w:type="dxa"/>
            <w:gridSpan w:val="11"/>
          </w:tcPr>
          <w:p w14:paraId="79D224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BCC2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70EE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954F2" w14:textId="5CBF72BC" w:rsidR="001E41F3" w:rsidRDefault="00F944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6663">
              <w:t>IEEE Std reference updates</w:t>
            </w:r>
            <w:r>
              <w:fldChar w:fldCharType="end"/>
            </w:r>
          </w:p>
        </w:tc>
      </w:tr>
      <w:tr w:rsidR="001E41F3" w14:paraId="3EDF6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14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336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716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97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BE9B5" w14:textId="48D32F51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76663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055EC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5D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1824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7ABAB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B75A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49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148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1C7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D7CC1B" w14:textId="50221F0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76663">
              <w:rPr>
                <w:noProof/>
              </w:rPr>
              <w:t>5GProtoc17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BE20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FDD9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178B9" w14:textId="5BAEF90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76663">
              <w:rPr>
                <w:noProof/>
              </w:rPr>
              <w:t>2020-10-22</w:t>
            </w:r>
            <w:r>
              <w:rPr>
                <w:noProof/>
              </w:rPr>
              <w:fldChar w:fldCharType="end"/>
            </w:r>
          </w:p>
        </w:tc>
      </w:tr>
      <w:tr w:rsidR="001E41F3" w14:paraId="3E51A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3B6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A1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B13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7F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59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C265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FD9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CF36AF" w14:textId="1C5E5721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7666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71B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3BE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D8D22" w14:textId="669D4C8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7666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39EF07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6F0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3C0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9AFE61" w14:textId="3B8D670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1D9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5ED62" w14:textId="77777777" w:rsidTr="00547111">
        <w:tc>
          <w:tcPr>
            <w:tcW w:w="1843" w:type="dxa"/>
          </w:tcPr>
          <w:p w14:paraId="137B4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8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238B92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098D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0F065" w14:textId="6086C95F" w:rsidR="007A3898" w:rsidRDefault="007A3898" w:rsidP="007A38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 has updated several IEEE standard references including correc</w:t>
            </w:r>
            <w:r w:rsidR="00A42DD5">
              <w:rPr>
                <w:noProof/>
              </w:rPr>
              <w:t>ted</w:t>
            </w:r>
            <w:r>
              <w:rPr>
                <w:noProof/>
              </w:rPr>
              <w:t xml:space="preserve"> syntax </w:t>
            </w:r>
            <w:r w:rsidRPr="002B6E32">
              <w:rPr>
                <w:noProof/>
              </w:rPr>
              <w:t>(see TS 23.501 CR 24</w:t>
            </w:r>
            <w:r>
              <w:rPr>
                <w:noProof/>
              </w:rPr>
              <w:t>46</w:t>
            </w:r>
            <w:r w:rsidRPr="002B6E32">
              <w:rPr>
                <w:noProof/>
              </w:rPr>
              <w:t xml:space="preserve">, </w:t>
            </w:r>
            <w:r w:rsidRPr="00A43D2F">
              <w:rPr>
                <w:noProof/>
              </w:rPr>
              <w:t>S2-2005890</w:t>
            </w:r>
            <w:r w:rsidRPr="002B6E32">
              <w:rPr>
                <w:noProof/>
              </w:rPr>
              <w:t>).</w:t>
            </w:r>
          </w:p>
          <w:p w14:paraId="1B63427D" w14:textId="77777777" w:rsidR="007A3898" w:rsidRDefault="007A3898" w:rsidP="007A3898">
            <w:pPr>
              <w:pStyle w:val="CRCoverPage"/>
              <w:spacing w:after="0"/>
              <w:rPr>
                <w:noProof/>
              </w:rPr>
            </w:pPr>
          </w:p>
          <w:p w14:paraId="14E4AB47" w14:textId="49FA692F" w:rsidR="00A5207F" w:rsidRPr="00A5207F" w:rsidRDefault="007A3898" w:rsidP="007A38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Accordingly, this CR proposes to update the IEEE references also in stage3.</w:t>
            </w:r>
          </w:p>
        </w:tc>
      </w:tr>
      <w:tr w:rsidR="00661F5E" w14:paraId="11D9D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395DB" w14:textId="62182034" w:rsidR="00661F5E" w:rsidRDefault="00F72FF0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PROPOSES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8B4B9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1F065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3A182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34EBA6" w14:textId="4C53B76A" w:rsidR="00506C7F" w:rsidRDefault="0006238C" w:rsidP="000218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5D38A2" w:rsidRPr="005D38A2">
              <w:rPr>
                <w:noProof/>
              </w:rPr>
              <w:t>IEEE Std 802.1AS</w:t>
            </w:r>
            <w:r w:rsidR="00506C7F">
              <w:rPr>
                <w:noProof/>
              </w:rPr>
              <w:t xml:space="preserve"> </w:t>
            </w:r>
            <w:r w:rsidR="001B58D5">
              <w:rPr>
                <w:noProof/>
              </w:rPr>
              <w:t xml:space="preserve">reference </w:t>
            </w:r>
            <w:r w:rsidR="00506C7F">
              <w:rPr>
                <w:noProof/>
              </w:rPr>
              <w:t xml:space="preserve">to </w:t>
            </w:r>
            <w:r w:rsidR="00DF3951">
              <w:rPr>
                <w:noProof/>
              </w:rPr>
              <w:t xml:space="preserve">the </w:t>
            </w:r>
            <w:r w:rsidR="00506C7F">
              <w:rPr>
                <w:noProof/>
              </w:rPr>
              <w:t>2020 revis</w:t>
            </w:r>
            <w:r w:rsidR="008A1684">
              <w:rPr>
                <w:noProof/>
              </w:rPr>
              <w:t>i</w:t>
            </w:r>
            <w:r w:rsidR="00506C7F">
              <w:rPr>
                <w:noProof/>
              </w:rPr>
              <w:t>on.</w:t>
            </w:r>
          </w:p>
          <w:p w14:paraId="7F37E984" w14:textId="05875FF2" w:rsidR="00506C7F" w:rsidRDefault="00CC1B25" w:rsidP="000218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Applied c</w:t>
            </w:r>
            <w:r w:rsidR="00506C7F">
              <w:rPr>
                <w:noProof/>
              </w:rPr>
              <w:t>orrect IEEE Std refer</w:t>
            </w:r>
            <w:r w:rsidR="008A1684">
              <w:rPr>
                <w:noProof/>
              </w:rPr>
              <w:t>e</w:t>
            </w:r>
            <w:r w:rsidR="00506C7F">
              <w:rPr>
                <w:noProof/>
              </w:rPr>
              <w:t>nce s</w:t>
            </w:r>
            <w:r>
              <w:rPr>
                <w:noProof/>
              </w:rPr>
              <w:t>yntax.</w:t>
            </w:r>
          </w:p>
        </w:tc>
      </w:tr>
      <w:tr w:rsidR="00661F5E" w14:paraId="5DF96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58113" w14:textId="77777777" w:rsidR="00661F5E" w:rsidRDefault="00661F5E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58D44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536857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008A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9239F" w14:textId="2F0B450F" w:rsidR="00661F5E" w:rsidRPr="00CE011B" w:rsidRDefault="00CC1B25" w:rsidP="000218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</w:t>
            </w:r>
            <w:r w:rsidR="00A3437C">
              <w:rPr>
                <w:noProof/>
              </w:rPr>
              <w:t>nced</w:t>
            </w:r>
            <w:r>
              <w:rPr>
                <w:noProof/>
              </w:rPr>
              <w:t xml:space="preserve"> version of </w:t>
            </w:r>
            <w:r w:rsidRPr="005D38A2">
              <w:rPr>
                <w:noProof/>
              </w:rPr>
              <w:t>IEEE Std 802.1AS</w:t>
            </w:r>
            <w:r>
              <w:rPr>
                <w:noProof/>
              </w:rPr>
              <w:t xml:space="preserve"> not aligned </w:t>
            </w:r>
            <w:r w:rsidR="005D28AE">
              <w:rPr>
                <w:noProof/>
              </w:rPr>
              <w:t xml:space="preserve">with </w:t>
            </w:r>
            <w:r>
              <w:rPr>
                <w:noProof/>
              </w:rPr>
              <w:t>stage2.</w:t>
            </w:r>
          </w:p>
        </w:tc>
      </w:tr>
      <w:tr w:rsidR="001E41F3" w14:paraId="6E2B4F87" w14:textId="77777777" w:rsidTr="00547111">
        <w:tc>
          <w:tcPr>
            <w:tcW w:w="2694" w:type="dxa"/>
            <w:gridSpan w:val="2"/>
          </w:tcPr>
          <w:p w14:paraId="64F6EF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61A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76A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96DB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5D8B5" w14:textId="2AC5A68F" w:rsidR="001E41F3" w:rsidRDefault="003203B0" w:rsidP="00750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C1718">
              <w:rPr>
                <w:noProof/>
              </w:rPr>
              <w:t>4.15</w:t>
            </w:r>
            <w:r>
              <w:rPr>
                <w:noProof/>
              </w:rPr>
              <w:t>.2.2, 9.11.4.26</w:t>
            </w:r>
          </w:p>
        </w:tc>
      </w:tr>
      <w:tr w:rsidR="001E41F3" w14:paraId="076ECF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D2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3D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29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A99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C6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F3D1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A9E1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3662A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86A3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F70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EF68B" w14:textId="7909304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51A59" w14:textId="6799240F" w:rsidR="001E41F3" w:rsidRDefault="00C54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B098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013F3" w14:textId="18E58A48" w:rsidR="001E41F3" w:rsidRDefault="00C54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574A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74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68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3394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DF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052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E48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226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AF3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F216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0ED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FB7C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258CC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2D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0D2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00EF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62D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F4D9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1436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1905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6B0FA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7A0A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F63A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E8BE7" w14:textId="59B63FED" w:rsidR="007E3840" w:rsidRPr="00681E8D" w:rsidRDefault="007E3840" w:rsidP="00C81C8B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FED60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5C46B" w14:textId="71F6C12F" w:rsidR="00F73B00" w:rsidRDefault="00F73B00">
      <w:pPr>
        <w:spacing w:after="0"/>
        <w:rPr>
          <w:noProof/>
        </w:rPr>
      </w:pPr>
      <w:r>
        <w:rPr>
          <w:noProof/>
        </w:rPr>
        <w:br w:type="page"/>
      </w:r>
    </w:p>
    <w:p w14:paraId="569B32A4" w14:textId="4D697691" w:rsidR="00661F5E" w:rsidRDefault="0001459C" w:rsidP="00BF0738">
      <w:pPr>
        <w:jc w:val="center"/>
        <w:rPr>
          <w:noProof/>
        </w:rPr>
      </w:pPr>
      <w:bookmarkStart w:id="4" w:name="_Toc20125229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4"/>
    </w:p>
    <w:p w14:paraId="7A369F4D" w14:textId="77777777" w:rsidR="00CA1395" w:rsidRPr="004D3578" w:rsidRDefault="00CA1395" w:rsidP="00CA1395">
      <w:pPr>
        <w:pStyle w:val="Heading1"/>
      </w:pPr>
      <w:bookmarkStart w:id="5" w:name="_Toc51947760"/>
      <w:bookmarkStart w:id="6" w:name="_Toc51948852"/>
      <w:r w:rsidRPr="004D3578">
        <w:t>2</w:t>
      </w:r>
      <w:r w:rsidRPr="004D3578">
        <w:tab/>
        <w:t>References</w:t>
      </w:r>
      <w:bookmarkEnd w:id="5"/>
      <w:bookmarkEnd w:id="6"/>
    </w:p>
    <w:p w14:paraId="1C8A5545" w14:textId="77777777" w:rsidR="00CA1395" w:rsidRPr="004D3578" w:rsidRDefault="00CA1395" w:rsidP="00CA1395">
      <w:r w:rsidRPr="004D3578">
        <w:t>The following documents contain provisions which, through reference in this text, constitute provisions of the present document.</w:t>
      </w:r>
    </w:p>
    <w:p w14:paraId="01F5FB22" w14:textId="77777777" w:rsidR="00CA1395" w:rsidRPr="004D3578" w:rsidRDefault="00CA1395" w:rsidP="00CA139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4AFEA44" w14:textId="77777777" w:rsidR="00CA1395" w:rsidRPr="004D3578" w:rsidRDefault="00CA1395" w:rsidP="00CA139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BBB2544" w14:textId="77777777" w:rsidR="00CA1395" w:rsidRPr="001B1E47" w:rsidRDefault="00CA1395" w:rsidP="00CA1395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p w14:paraId="5591AE7E" w14:textId="77777777" w:rsidR="00CA1395" w:rsidRPr="004D3578" w:rsidRDefault="00CA1395" w:rsidP="00CA139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0DFFD4D" w14:textId="77777777" w:rsidR="00CA1395" w:rsidRDefault="00CA1395" w:rsidP="00CA1395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3C055188" w14:textId="77777777" w:rsidR="00CA1395" w:rsidRDefault="00CA1395" w:rsidP="00CA1395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3315B117" w14:textId="77777777" w:rsidR="00CA1395" w:rsidRDefault="00CA1395" w:rsidP="00CA1395">
      <w:pPr>
        <w:pStyle w:val="EX"/>
      </w:pPr>
      <w:r>
        <w:t>[3]</w:t>
      </w:r>
      <w:r>
        <w:tab/>
        <w:t>3GPP TS 22.261: "Service requirements for the 5G system; Stage 1".</w:t>
      </w:r>
    </w:p>
    <w:p w14:paraId="62377B4C" w14:textId="77777777" w:rsidR="00CA1395" w:rsidRPr="007E6407" w:rsidRDefault="00CA1395" w:rsidP="00CA1395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0581F871" w14:textId="77777777" w:rsidR="00CA1395" w:rsidRDefault="00CA1395" w:rsidP="00CA1395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6624B4C1" w14:textId="77777777" w:rsidR="00CA1395" w:rsidRDefault="00CA1395" w:rsidP="00CA1395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293748AD" w14:textId="77777777" w:rsidR="00CA1395" w:rsidRDefault="00CA1395" w:rsidP="00CA1395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48EBD24A" w14:textId="77777777" w:rsidR="00CA1395" w:rsidRPr="0008719F" w:rsidRDefault="00CA1395" w:rsidP="00CA1395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19EF38A0" w14:textId="77777777" w:rsidR="00CA1395" w:rsidRPr="007F357E" w:rsidRDefault="00CA1395" w:rsidP="00CA1395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095C2081" w14:textId="77777777" w:rsidR="00CA1395" w:rsidRPr="00A05BAF" w:rsidRDefault="00CA1395" w:rsidP="00CA1395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2E57A831" w14:textId="77777777" w:rsidR="00CA1395" w:rsidRPr="007F357E" w:rsidRDefault="00CA1395" w:rsidP="00CA1395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73DC2388" w14:textId="77777777" w:rsidR="00CA1395" w:rsidRDefault="00CA1395" w:rsidP="00CA1395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5F4C2066" w14:textId="77777777" w:rsidR="00CA1395" w:rsidRDefault="00CA1395" w:rsidP="00CA1395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0683DCF9" w14:textId="77777777" w:rsidR="00CA1395" w:rsidRDefault="00CA1395" w:rsidP="00CA1395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0BC0EFDD" w14:textId="77777777" w:rsidR="00CA1395" w:rsidRPr="004A58D2" w:rsidRDefault="00CA1395" w:rsidP="00CA1395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03BE95A1" w14:textId="77777777" w:rsidR="00CA1395" w:rsidRPr="00C215F5" w:rsidRDefault="00CA1395" w:rsidP="00CA1395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417EF8A3" w14:textId="77777777" w:rsidR="00CA1395" w:rsidRDefault="00CA1395" w:rsidP="00CA1395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3F155311" w14:textId="77777777" w:rsidR="00CA1395" w:rsidRPr="00FB7EB0" w:rsidRDefault="00CA1395" w:rsidP="00CA1395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30208274" w14:textId="77777777" w:rsidR="00CA1395" w:rsidRDefault="00CA1395" w:rsidP="00CA1395">
      <w:pPr>
        <w:pStyle w:val="EX"/>
      </w:pPr>
      <w:r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6A39565C" w14:textId="77777777" w:rsidR="00CA1395" w:rsidRDefault="00CA1395" w:rsidP="00CA1395">
      <w:pPr>
        <w:pStyle w:val="EX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34B2E66F" w14:textId="77777777" w:rsidR="00CA1395" w:rsidRPr="005B0A29" w:rsidRDefault="00CA1395" w:rsidP="00CA1395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4E3EF016" w14:textId="77777777" w:rsidR="00CA1395" w:rsidRPr="00CC0C94" w:rsidRDefault="00CA1395" w:rsidP="00CA1395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5F8D6BEF" w14:textId="77777777" w:rsidR="00CA1395" w:rsidRDefault="00CA1395" w:rsidP="00CA1395">
      <w:pPr>
        <w:pStyle w:val="EX"/>
      </w:pPr>
      <w:r>
        <w:rPr>
          <w:lang w:val="en-US"/>
        </w:rPr>
        <w:lastRenderedPageBreak/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4F7297E6" w14:textId="77777777" w:rsidR="00CA1395" w:rsidRDefault="00CA1395" w:rsidP="00CA1395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7A3A37DB" w14:textId="77777777" w:rsidR="00CA1395" w:rsidRDefault="00CA1395" w:rsidP="00CA1395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267DBC94" w14:textId="77777777" w:rsidR="00CA1395" w:rsidRDefault="00CA1395" w:rsidP="00CA1395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40B84285" w14:textId="77777777" w:rsidR="00CA1395" w:rsidRDefault="00CA1395" w:rsidP="00CA1395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77DCD077" w14:textId="77777777" w:rsidR="00CA1395" w:rsidRDefault="00CA1395" w:rsidP="00CA1395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6D365180" w14:textId="77777777" w:rsidR="00CA1395" w:rsidRDefault="00CA1395" w:rsidP="00CA1395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57E18778" w14:textId="77777777" w:rsidR="00CA1395" w:rsidRPr="00DD1F68" w:rsidRDefault="00CA1395" w:rsidP="00CA1395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0216FD0F" w14:textId="77777777" w:rsidR="00CA1395" w:rsidRDefault="00CA1395" w:rsidP="00CA1395">
      <w:pPr>
        <w:pStyle w:val="EX"/>
      </w:pPr>
      <w:r>
        <w:t>[19D]</w:t>
      </w:r>
      <w:r>
        <w:tab/>
        <w:t>3GPP TS 24.5</w:t>
      </w:r>
      <w:r>
        <w:rPr>
          <w:rFonts w:hint="eastAsia"/>
          <w:lang w:eastAsia="zh-CN"/>
        </w:rPr>
        <w:t>19</w:t>
      </w:r>
      <w:r>
        <w:t>: "Time-Sensitive Networking (TSN) Application Function (AF) to Device-Side TSN Translator (DS-TT) and Network-Side TSN Translator (NW-TT) protocol aspects; Stage 3".</w:t>
      </w:r>
    </w:p>
    <w:p w14:paraId="46F6E298" w14:textId="77777777" w:rsidR="00CA1395" w:rsidRPr="00292D57" w:rsidRDefault="00CA1395" w:rsidP="00CA1395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 xml:space="preserve">3GPP TS 24.623: "Extensive </w:t>
      </w:r>
      <w:proofErr w:type="spellStart"/>
      <w:r w:rsidRPr="00292D57">
        <w:t>Markup</w:t>
      </w:r>
      <w:proofErr w:type="spellEnd"/>
      <w:r w:rsidRPr="00292D57">
        <w:t xml:space="preserve"> Language (XML) Configuration Access Protocol (XCAP) over the Ut interface for Manipulating Supplementary Services".</w:t>
      </w:r>
    </w:p>
    <w:p w14:paraId="085FB944" w14:textId="77777777" w:rsidR="00CA1395" w:rsidRDefault="00CA1395" w:rsidP="00CA1395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5B531A3A" w14:textId="77777777" w:rsidR="00CA1395" w:rsidRDefault="00CA1395" w:rsidP="00CA1395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1E220993" w14:textId="77777777" w:rsidR="00CA1395" w:rsidRDefault="00CA1395" w:rsidP="00CA1395">
      <w:pPr>
        <w:pStyle w:val="EX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14:paraId="1AD61277" w14:textId="77777777" w:rsidR="00CA1395" w:rsidRDefault="00CA1395" w:rsidP="00CA1395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14:paraId="218F0C57" w14:textId="77777777" w:rsidR="00CA1395" w:rsidRPr="00292D57" w:rsidRDefault="00CA1395" w:rsidP="00CA1395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07D9266C" w14:textId="77777777" w:rsidR="00CA1395" w:rsidRDefault="00CA1395" w:rsidP="00CA1395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30A3B548" w14:textId="77777777" w:rsidR="00CA1395" w:rsidRPr="003168A2" w:rsidRDefault="00CA1395" w:rsidP="00CA1395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136E5FE7" w14:textId="77777777" w:rsidR="00CA1395" w:rsidRDefault="00CA1395" w:rsidP="00CA1395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0C61E51B" w14:textId="77777777" w:rsidR="00CA1395" w:rsidRDefault="00CA1395" w:rsidP="00CA1395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(U)SIM Toolkit applications</w:t>
      </w:r>
      <w:r w:rsidRPr="003168A2">
        <w:t>".</w:t>
      </w:r>
    </w:p>
    <w:p w14:paraId="229EFB87" w14:textId="77777777" w:rsidR="00CA1395" w:rsidRDefault="00CA1395" w:rsidP="00CA1395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48241ECB" w14:textId="77777777" w:rsidR="00CA1395" w:rsidRDefault="00CA1395" w:rsidP="00CA1395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2CBE26CB" w14:textId="77777777" w:rsidR="00CA1395" w:rsidRDefault="00CA1395" w:rsidP="00CA1395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15E2F372" w14:textId="77777777" w:rsidR="00CA1395" w:rsidRDefault="00CA1395" w:rsidP="00CA1395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3EA20AA5" w14:textId="77777777" w:rsidR="00CA1395" w:rsidRPr="00506588" w:rsidRDefault="00CA1395" w:rsidP="00CA1395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697F388D" w14:textId="77777777" w:rsidR="00CA1395" w:rsidRPr="00CC0C94" w:rsidRDefault="00CA1395" w:rsidP="00CA1395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50A9668B" w14:textId="77777777" w:rsidR="00CA1395" w:rsidRPr="00CC0C94" w:rsidRDefault="00CA1395" w:rsidP="00CA1395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0DCFBCDD" w14:textId="77777777" w:rsidR="00CA1395" w:rsidRPr="00CC0C94" w:rsidRDefault="00CA1395" w:rsidP="00CA1395">
      <w:pPr>
        <w:pStyle w:val="EX"/>
      </w:pPr>
      <w:r>
        <w:lastRenderedPageBreak/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758D2001" w14:textId="77777777" w:rsidR="00CA1395" w:rsidRPr="00CC0C94" w:rsidRDefault="00CA1395" w:rsidP="00CA1395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4211CFA2" w14:textId="77777777" w:rsidR="00CA1395" w:rsidRDefault="00CA1395" w:rsidP="00CA1395">
      <w:pPr>
        <w:pStyle w:val="EX"/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14:paraId="40574AB3" w14:textId="77777777" w:rsidR="00CA1395" w:rsidRDefault="00CA1395" w:rsidP="00CA1395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6FD98E7D" w14:textId="77777777" w:rsidR="00CA1395" w:rsidRDefault="00CA1395" w:rsidP="00CA1395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>New Generation Radio Access Network; 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083C4CF8" w14:textId="77777777" w:rsidR="00CA1395" w:rsidRDefault="00CA1395" w:rsidP="00CA1395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0C618DCE" w14:textId="77777777" w:rsidR="00CA1395" w:rsidRDefault="00CA1395" w:rsidP="00CA1395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1589C4CC" w14:textId="77777777" w:rsidR="00CA1395" w:rsidRDefault="00CA1395" w:rsidP="00CA1395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614F78FC" w14:textId="77777777" w:rsidR="00CA1395" w:rsidRDefault="00CA1395" w:rsidP="00CA1395">
      <w:pPr>
        <w:pStyle w:val="EX"/>
      </w:pPr>
      <w:r>
        <w:t>[31A]</w:t>
      </w:r>
      <w:r>
        <w:tab/>
        <w:t xml:space="preserve">IEEE Std 802.3™-2018: </w:t>
      </w:r>
      <w:r>
        <w:rPr>
          <w:lang w:eastAsia="ko-KR"/>
        </w:rPr>
        <w:t>"Ethernet"</w:t>
      </w:r>
      <w:r w:rsidRPr="005206A6">
        <w:t>.</w:t>
      </w:r>
    </w:p>
    <w:p w14:paraId="40E14233" w14:textId="77777777" w:rsidR="00CA1395" w:rsidRPr="00496914" w:rsidRDefault="00CA1395" w:rsidP="00CA1395">
      <w:pPr>
        <w:pStyle w:val="EX"/>
        <w:rPr>
          <w:b/>
        </w:rPr>
      </w:pPr>
      <w:r w:rsidRPr="00B06824">
        <w:t>[</w:t>
      </w:r>
      <w:r>
        <w:t>31AA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</w:t>
      </w:r>
      <w:r>
        <w:t>509</w:t>
      </w:r>
      <w:r w:rsidRPr="00B06824">
        <w:t>: "</w:t>
      </w:r>
      <w:r w:rsidRPr="00496914">
        <w:rPr>
          <w:color w:val="000000"/>
        </w:rPr>
        <w:t>Special conformance testing functions for User Equipment (UE)".</w:t>
      </w:r>
    </w:p>
    <w:p w14:paraId="1CB57286" w14:textId="77777777" w:rsidR="00CA1395" w:rsidRPr="00665705" w:rsidRDefault="00CA1395" w:rsidP="00CA1395">
      <w:pPr>
        <w:pStyle w:val="EX"/>
        <w:rPr>
          <w:lang w:val="en-US"/>
        </w:rPr>
      </w:pPr>
      <w:r w:rsidRPr="00665705">
        <w:rPr>
          <w:lang w:val="en-US"/>
        </w:rPr>
        <w:t>[32]</w:t>
      </w:r>
      <w:r w:rsidRPr="00665705">
        <w:rPr>
          <w:lang w:val="en-US"/>
        </w:rPr>
        <w:tab/>
        <w:t>IETF RFC 768: "User Datagram Protocol".</w:t>
      </w:r>
    </w:p>
    <w:p w14:paraId="77F749E8" w14:textId="77777777" w:rsidR="00CA1395" w:rsidRDefault="00CA1395" w:rsidP="00CA1395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64DB3134" w14:textId="77777777" w:rsidR="00CA1395" w:rsidRPr="00CC0C94" w:rsidRDefault="00CA1395" w:rsidP="00CA1395">
      <w:pPr>
        <w:pStyle w:val="EX"/>
      </w:pPr>
      <w:r>
        <w:t>[33A]</w:t>
      </w:r>
      <w:r w:rsidRPr="00CC0C94">
        <w:tab/>
        <w:t>IETF RFC 3095: "</w:t>
      </w:r>
      <w:proofErr w:type="spellStart"/>
      <w:r w:rsidRPr="00CC0C94">
        <w:t>RObust</w:t>
      </w:r>
      <w:proofErr w:type="spellEnd"/>
      <w:r w:rsidRPr="00CC0C94">
        <w:t xml:space="preserve"> Header Compression (ROHC): Framework and four profiles: RTP, UDP, ESP and uncompressed".</w:t>
      </w:r>
    </w:p>
    <w:p w14:paraId="47FB95B2" w14:textId="77777777" w:rsidR="00CA1395" w:rsidRDefault="00CA1395" w:rsidP="00CA1395">
      <w:pPr>
        <w:pStyle w:val="EX"/>
      </w:pPr>
      <w:r>
        <w:t>[33B]</w:t>
      </w:r>
      <w:r>
        <w:rPr>
          <w:rFonts w:hint="eastAsia"/>
        </w:rPr>
        <w:tab/>
      </w:r>
      <w:r>
        <w:t>IETF RFC 33</w:t>
      </w:r>
      <w:r w:rsidRPr="004C7FAF">
        <w:t>15</w:t>
      </w:r>
      <w:r>
        <w:t>: "</w:t>
      </w:r>
      <w:r w:rsidRPr="00925FE9">
        <w:t>Dynamic Host Configuration Protocol for IPv6 (DHCPv6)</w:t>
      </w:r>
      <w:r>
        <w:t>"</w:t>
      </w:r>
      <w:r>
        <w:rPr>
          <w:lang w:val="en-US"/>
        </w:rPr>
        <w:t>.</w:t>
      </w:r>
    </w:p>
    <w:p w14:paraId="19AAA688" w14:textId="77777777" w:rsidR="00CA1395" w:rsidRDefault="00CA1395" w:rsidP="00CA1395">
      <w:pPr>
        <w:pStyle w:val="EX"/>
      </w:pPr>
      <w:r>
        <w:t>[33C]</w:t>
      </w:r>
      <w:r>
        <w:rPr>
          <w:rFonts w:hint="eastAsia"/>
        </w:rPr>
        <w:tab/>
      </w:r>
      <w:r>
        <w:t>IETF RFC </w:t>
      </w:r>
      <w:r w:rsidRPr="00224D9F">
        <w:t>3633</w:t>
      </w:r>
      <w:r>
        <w:t>: "</w:t>
      </w:r>
      <w:r w:rsidRPr="00925FE9">
        <w:t>IPv6 Prefix Options for Dynamic Host Configuration Protocol (DHCP) version 6</w:t>
      </w:r>
      <w:r>
        <w:t>"</w:t>
      </w:r>
      <w:r>
        <w:rPr>
          <w:lang w:val="en-US"/>
        </w:rPr>
        <w:t>.</w:t>
      </w:r>
    </w:p>
    <w:p w14:paraId="42C37337" w14:textId="77777777" w:rsidR="00CA1395" w:rsidRDefault="00CA1395" w:rsidP="00CA1395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5F27ED94" w14:textId="77777777" w:rsidR="00CA1395" w:rsidRPr="00CC0C94" w:rsidRDefault="00CA1395" w:rsidP="00CA1395">
      <w:pPr>
        <w:pStyle w:val="EX"/>
      </w:pPr>
      <w:r>
        <w:t>[34A]</w:t>
      </w:r>
      <w:r w:rsidRPr="00CC0C94">
        <w:tab/>
        <w:t>IETF RFC 3843: "</w:t>
      </w:r>
      <w:proofErr w:type="spellStart"/>
      <w:r w:rsidRPr="00CC0C94">
        <w:t>RObust</w:t>
      </w:r>
      <w:proofErr w:type="spellEnd"/>
      <w:r w:rsidRPr="00CC0C94">
        <w:t xml:space="preserve"> Header Compression (ROHC): A Compression Profile for IP".</w:t>
      </w:r>
    </w:p>
    <w:p w14:paraId="19D2367D" w14:textId="77777777" w:rsidR="00CA1395" w:rsidRDefault="00CA1395" w:rsidP="00CA1395">
      <w:pPr>
        <w:pStyle w:val="EX"/>
      </w:pPr>
      <w:r>
        <w:t>[35]</w:t>
      </w:r>
      <w:r>
        <w:rPr>
          <w:rFonts w:hint="eastAsia"/>
        </w:rPr>
        <w:tab/>
      </w:r>
      <w:r w:rsidRPr="00077083">
        <w:t>IETF</w:t>
      </w:r>
      <w:r>
        <w:t> </w:t>
      </w:r>
      <w:r w:rsidRPr="00077083">
        <w:t>RFC</w:t>
      </w:r>
      <w:r>
        <w:t> </w:t>
      </w:r>
      <w:r w:rsidRPr="00077083">
        <w:t>3736: "Stateless Dynamic Host Configuration Protocol (DHCP) Service for IPv6"</w:t>
      </w:r>
    </w:p>
    <w:p w14:paraId="30810638" w14:textId="77777777" w:rsidR="00CA1395" w:rsidRDefault="00CA1395" w:rsidP="00CA1395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14:paraId="60D85DA5" w14:textId="77777777" w:rsidR="00CA1395" w:rsidRDefault="00CA1395" w:rsidP="00CA1395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678D71D5" w14:textId="77777777" w:rsidR="00CA1395" w:rsidRDefault="00CA1395" w:rsidP="00CA1395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3854F1FD" w14:textId="77777777" w:rsidR="00CA1395" w:rsidRDefault="00CA1395" w:rsidP="00CA1395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2DD4492F" w14:textId="77777777" w:rsidR="00CA1395" w:rsidRPr="00CC0C94" w:rsidRDefault="00CA1395" w:rsidP="00CA1395">
      <w:pPr>
        <w:pStyle w:val="EX"/>
      </w:pPr>
      <w:r>
        <w:t>[38A]</w:t>
      </w:r>
      <w:r w:rsidRPr="00CC0C94">
        <w:tab/>
        <w:t>IETF RFC 4815: "</w:t>
      </w:r>
      <w:proofErr w:type="spellStart"/>
      <w:r w:rsidRPr="00CC0C94">
        <w:t>RObust</w:t>
      </w:r>
      <w:proofErr w:type="spellEnd"/>
      <w:r w:rsidRPr="00CC0C94">
        <w:t xml:space="preserve"> Header Compression (ROHC): Corrections and Clarifications to RFC 3095".</w:t>
      </w:r>
    </w:p>
    <w:p w14:paraId="4408547C" w14:textId="77777777" w:rsidR="00CA1395" w:rsidRDefault="00CA1395" w:rsidP="00CA1395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proofErr w:type="spellStart"/>
      <w:r w:rsidRPr="00925FE9">
        <w:t>Neighbor</w:t>
      </w:r>
      <w:proofErr w:type="spellEnd"/>
      <w:r w:rsidRPr="00925FE9">
        <w:t xml:space="preserve"> Discovery for IP version 6 (IPv6)</w:t>
      </w:r>
      <w:r>
        <w:t>"</w:t>
      </w:r>
      <w:r>
        <w:rPr>
          <w:lang w:val="en-US"/>
        </w:rPr>
        <w:t>.</w:t>
      </w:r>
    </w:p>
    <w:p w14:paraId="0E9DECAC" w14:textId="77777777" w:rsidR="00CA1395" w:rsidRDefault="00CA1395" w:rsidP="00CA1395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14:paraId="5B8D2ADF" w14:textId="77777777" w:rsidR="00CA1395" w:rsidRDefault="00CA1395" w:rsidP="00CA1395">
      <w:pPr>
        <w:pStyle w:val="EX"/>
      </w:pPr>
      <w:r>
        <w:t>[39A]</w:t>
      </w:r>
      <w:r w:rsidRPr="00CC0C94">
        <w:tab/>
        <w:t>IETF RFC 5225: "</w:t>
      </w:r>
      <w:proofErr w:type="spellStart"/>
      <w:r w:rsidRPr="00CC0C94">
        <w:t>RObust</w:t>
      </w:r>
      <w:proofErr w:type="spellEnd"/>
      <w:r w:rsidRPr="00CC0C94">
        <w:t xml:space="preserve"> Header Compression (ROHC) Version 2: Profiles for RTP, UDP, IP, ESP and UDP Lite".</w:t>
      </w:r>
    </w:p>
    <w:p w14:paraId="51B2832E" w14:textId="77777777" w:rsidR="00CA1395" w:rsidRPr="000130DE" w:rsidRDefault="00CA1395" w:rsidP="00CA1395">
      <w:pPr>
        <w:pStyle w:val="EX"/>
      </w:pPr>
      <w:r>
        <w:t>[39B]</w:t>
      </w:r>
      <w:r w:rsidRPr="00CC0C94">
        <w:tab/>
        <w:t xml:space="preserve">IETF RFC 5795: "The </w:t>
      </w:r>
      <w:proofErr w:type="spellStart"/>
      <w:r w:rsidRPr="00CC0C94">
        <w:t>RObust</w:t>
      </w:r>
      <w:proofErr w:type="spellEnd"/>
      <w:r w:rsidRPr="00CC0C94">
        <w:t xml:space="preserve"> Header Compression (ROHC) Framework".</w:t>
      </w:r>
    </w:p>
    <w:p w14:paraId="485F5134" w14:textId="77777777" w:rsidR="00CA1395" w:rsidRDefault="00CA1395" w:rsidP="00CA1395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0BBB1B66" w14:textId="77777777" w:rsidR="00CA1395" w:rsidRPr="00767715" w:rsidRDefault="00CA1395" w:rsidP="00CA1395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2416D3ED" w14:textId="77777777" w:rsidR="00CA1395" w:rsidRPr="000130DE" w:rsidRDefault="00CA1395" w:rsidP="00CA1395">
      <w:pPr>
        <w:pStyle w:val="EX"/>
      </w:pPr>
      <w:r>
        <w:lastRenderedPageBreak/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>: "</w:t>
      </w:r>
      <w:proofErr w:type="spellStart"/>
      <w:r w:rsidRPr="00CC0C94">
        <w:t>RObust</w:t>
      </w:r>
      <w:proofErr w:type="spellEnd"/>
      <w:r w:rsidRPr="00CC0C94">
        <w:t xml:space="preserve"> Header Compression (ROHC): A </w:t>
      </w:r>
      <w:r>
        <w:t>Profile for TCP/IP (ROHC-TCP)".</w:t>
      </w:r>
    </w:p>
    <w:p w14:paraId="1ACCE399" w14:textId="77777777" w:rsidR="00CA1395" w:rsidRDefault="00CA1395" w:rsidP="00CA1395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41441669" w14:textId="77777777" w:rsidR="00CA1395" w:rsidRDefault="00CA1395" w:rsidP="00CA1395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6C1C8BF7" w14:textId="77777777" w:rsidR="00CA1395" w:rsidRDefault="00CA1395" w:rsidP="00CA1395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Std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06C636F7" w14:textId="77777777" w:rsidR="00FC6E8B" w:rsidRDefault="00FC6E8B" w:rsidP="00FC6E8B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r>
        <w:t>Std</w:t>
      </w:r>
      <w:r w:rsidRPr="004A11E4">
        <w:t> </w:t>
      </w:r>
      <w:r>
        <w:t>802.1AS-</w:t>
      </w:r>
      <w:ins w:id="7" w:author="Intel/ThomasL" w:date="2020-09-25T10:40:00Z">
        <w:r>
          <w:t>2020</w:t>
        </w:r>
      </w:ins>
      <w:del w:id="8" w:author="Intel/ThomasL" w:date="2020-09-25T10:40:00Z">
        <w:r w:rsidDel="00F251A6">
          <w:delText>Rev/D7.3,</w:delText>
        </w:r>
        <w:r w:rsidRPr="004A11E4" w:rsidDel="00F251A6">
          <w:delText> </w:delText>
        </w:r>
        <w:r w:rsidDel="00F251A6">
          <w:delText>August</w:delText>
        </w:r>
        <w:r w:rsidRPr="004A11E4" w:rsidDel="00F251A6">
          <w:delText> </w:delText>
        </w:r>
        <w:r w:rsidDel="00F251A6">
          <w:delText>2018</w:delText>
        </w:r>
      </w:del>
      <w:r>
        <w:t>: "IEEE Standard for Local and metropolitan area networks--Timing and Synchronization for Time-Sensitive Applications".</w:t>
      </w:r>
    </w:p>
    <w:p w14:paraId="7D374385" w14:textId="77777777" w:rsidR="00FC6E8B" w:rsidRPr="007F357E" w:rsidRDefault="00FC6E8B" w:rsidP="00FC6E8B">
      <w:pPr>
        <w:pStyle w:val="EX"/>
      </w:pPr>
      <w:r>
        <w:t>[43B]</w:t>
      </w:r>
      <w:r>
        <w:tab/>
        <w:t>IEEE </w:t>
      </w:r>
      <w:ins w:id="9" w:author="Intel/ThomasL" w:date="2020-09-25T10:43:00Z">
        <w:r>
          <w:t>Std </w:t>
        </w:r>
      </w:ins>
      <w:r>
        <w:t xml:space="preserve">1588™-2008: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2E2A59B3" w14:textId="4C264272" w:rsidR="00CA1395" w:rsidRDefault="00FC6E8B" w:rsidP="00FC6E8B">
      <w:pPr>
        <w:pStyle w:val="EX"/>
      </w:pPr>
      <w:r>
        <w:t xml:space="preserve"> </w:t>
      </w:r>
      <w:r w:rsidR="00CA1395">
        <w:t>[43C]</w:t>
      </w:r>
      <w:r w:rsidR="00CA1395">
        <w:tab/>
        <w:t>Void.</w:t>
      </w:r>
    </w:p>
    <w:p w14:paraId="29BFE8D8" w14:textId="77777777" w:rsidR="00CA1395" w:rsidRDefault="00CA1395" w:rsidP="00CA1395">
      <w:pPr>
        <w:pStyle w:val="EX"/>
      </w:pPr>
      <w:r>
        <w:t>[43D]</w:t>
      </w:r>
      <w:r>
        <w:tab/>
        <w:t>Void.</w:t>
      </w:r>
    </w:p>
    <w:p w14:paraId="42545E84" w14:textId="77777777" w:rsidR="00CA1395" w:rsidRDefault="00CA1395" w:rsidP="00CA1395">
      <w:pPr>
        <w:pStyle w:val="EX"/>
      </w:pPr>
      <w:r>
        <w:t>[43E]</w:t>
      </w:r>
      <w:r>
        <w:tab/>
        <w:t>Void.</w:t>
      </w:r>
    </w:p>
    <w:p w14:paraId="39BAC2B3" w14:textId="77777777" w:rsidR="00CA1395" w:rsidRDefault="00CA1395" w:rsidP="00CA1395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4CCC1136" w14:textId="77777777" w:rsidR="00CA1395" w:rsidRPr="00CC0C94" w:rsidRDefault="00CA1395" w:rsidP="00CA1395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4BBD29B2" w14:textId="77777777" w:rsidR="00CA1395" w:rsidRDefault="00CA1395" w:rsidP="00CA1395">
      <w:pPr>
        <w:pStyle w:val="EX"/>
      </w:pPr>
      <w:r>
        <w:t>[46]</w:t>
      </w:r>
      <w:r>
        <w:tab/>
        <w:t>Void.</w:t>
      </w:r>
    </w:p>
    <w:p w14:paraId="32F56CC7" w14:textId="77777777" w:rsidR="00CA1395" w:rsidRPr="007F357E" w:rsidRDefault="00CA1395" w:rsidP="00CA1395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0C5AE357" w14:textId="77777777" w:rsidR="00CA1395" w:rsidRDefault="00CA1395" w:rsidP="00CA1395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15D03A4E" w14:textId="77777777" w:rsidR="00CA1395" w:rsidRDefault="00CA1395" w:rsidP="00CA1395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70597090" w14:textId="77777777" w:rsidR="00CA1395" w:rsidRPr="007F357E" w:rsidRDefault="00CA1395" w:rsidP="00CA1395">
      <w:pPr>
        <w:pStyle w:val="EX"/>
      </w:pPr>
      <w:r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3240474A" w14:textId="77777777" w:rsidR="00CA1395" w:rsidRDefault="00CA1395" w:rsidP="00CA1395">
      <w:pPr>
        <w:pStyle w:val="EX"/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".</w:t>
      </w:r>
    </w:p>
    <w:p w14:paraId="7143419A" w14:textId="6381C300" w:rsidR="003346EB" w:rsidRDefault="003346EB" w:rsidP="003346E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2867FF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50FD624" w14:textId="77777777" w:rsidR="002867FF" w:rsidRDefault="002867FF" w:rsidP="002867FF">
      <w:pPr>
        <w:pStyle w:val="Heading4"/>
        <w:rPr>
          <w:lang w:eastAsia="ko-KR"/>
        </w:rPr>
      </w:pPr>
      <w:bookmarkStart w:id="10" w:name="_Toc20232476"/>
      <w:bookmarkStart w:id="11" w:name="_Toc27746562"/>
      <w:bookmarkStart w:id="12" w:name="_Toc36212743"/>
      <w:bookmarkStart w:id="13" w:name="_Toc36656920"/>
      <w:bookmarkStart w:id="14" w:name="_Toc45286581"/>
      <w:r>
        <w:rPr>
          <w:rFonts w:hint="eastAsia"/>
          <w:lang w:eastAsia="ko-KR"/>
        </w:rPr>
        <w:t>4.15</w:t>
      </w:r>
      <w:r>
        <w:rPr>
          <w:lang w:eastAsia="ko-KR"/>
        </w:rPr>
        <w:t>.2.2</w:t>
      </w:r>
      <w:r>
        <w:rPr>
          <w:lang w:eastAsia="ko-KR"/>
        </w:rPr>
        <w:tab/>
        <w:t>Time synchronization</w:t>
      </w:r>
      <w:bookmarkEnd w:id="10"/>
      <w:bookmarkEnd w:id="11"/>
      <w:bookmarkEnd w:id="12"/>
      <w:bookmarkEnd w:id="13"/>
      <w:bookmarkEnd w:id="14"/>
    </w:p>
    <w:p w14:paraId="0B970D54" w14:textId="282BE587" w:rsidR="002867FF" w:rsidRDefault="002867FF" w:rsidP="002867FF">
      <w:r>
        <w:t>If a 5GS functions as a TSN bridge,</w:t>
      </w:r>
      <w:r>
        <w:rPr>
          <w:lang w:eastAsia="ko-KR"/>
        </w:rPr>
        <w:t xml:space="preserve"> the </w:t>
      </w:r>
      <w:r>
        <w:rPr>
          <w:rFonts w:hint="eastAsia"/>
          <w:lang w:eastAsia="ko-KR"/>
        </w:rPr>
        <w:t>5</w:t>
      </w:r>
      <w:r>
        <w:rPr>
          <w:lang w:eastAsia="ko-KR"/>
        </w:rPr>
        <w:t>GS is modelled as an IEEE</w:t>
      </w:r>
      <w:r w:rsidRPr="004A11E4">
        <w:t> </w:t>
      </w:r>
      <w:ins w:id="15" w:author="Intel/ThomasL" w:date="2020-09-25T11:08:00Z">
        <w:r w:rsidR="005A3735">
          <w:t>Std</w:t>
        </w:r>
        <w:r w:rsidR="005A3735" w:rsidRPr="004A11E4">
          <w:t> </w:t>
        </w:r>
      </w:ins>
      <w:r>
        <w:t>802.1AS</w:t>
      </w:r>
      <w:r w:rsidRPr="004A11E4">
        <w:t> </w:t>
      </w:r>
      <w:r>
        <w:t>[43A] compliant entity for the purpose of time synchronization. Two types of synchronization processes are supported by the 5GS: 5GS synchronization and TSN domain synchronization.</w:t>
      </w:r>
    </w:p>
    <w:p w14:paraId="3CE718B9" w14:textId="77777777" w:rsidR="002867FF" w:rsidRDefault="002867FF" w:rsidP="002867FF">
      <w:r>
        <w:t>For 5GS synchronization, the lower layers provide the 5G internal system clock signalled via an NG-RAN (see 3GPP</w:t>
      </w:r>
      <w:r w:rsidRPr="004A11E4">
        <w:t> </w:t>
      </w:r>
      <w:r>
        <w:t>TS</w:t>
      </w:r>
      <w:r w:rsidRPr="004A11E4">
        <w:t> </w:t>
      </w:r>
      <w:r>
        <w:t>38.331</w:t>
      </w:r>
      <w:r w:rsidRPr="004A11E4">
        <w:t> </w:t>
      </w:r>
      <w:r>
        <w:t>[30]) and the UE forwards the 5G internal system clock to the DS-TT(s).</w:t>
      </w:r>
    </w:p>
    <w:p w14:paraId="08AC3672" w14:textId="77777777" w:rsidR="002867FF" w:rsidRDefault="002867FF" w:rsidP="002867FF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or TSN domain synchronization, the UE supports forwarding generalized precision time protocol (</w:t>
      </w:r>
      <w:proofErr w:type="spellStart"/>
      <w:r>
        <w:rPr>
          <w:lang w:eastAsia="ko-KR"/>
        </w:rPr>
        <w:t>gPTP</w:t>
      </w:r>
      <w:proofErr w:type="spellEnd"/>
      <w:r>
        <w:rPr>
          <w:lang w:eastAsia="ko-KR"/>
        </w:rPr>
        <w:t xml:space="preserve">) messages. For all TSN working domains associated with a PDU session, a UE forwards </w:t>
      </w:r>
      <w:proofErr w:type="spellStart"/>
      <w:r>
        <w:rPr>
          <w:lang w:eastAsia="ko-KR"/>
        </w:rPr>
        <w:t>gPTP</w:t>
      </w:r>
      <w:proofErr w:type="spellEnd"/>
      <w:r>
        <w:rPr>
          <w:lang w:eastAsia="ko-KR"/>
        </w:rPr>
        <w:t xml:space="preserve"> messages received via the PDU session to the DS-TT associated with the PDU session (see </w:t>
      </w:r>
      <w:r w:rsidRPr="004A11E4">
        <w:t>3GPP TS 23.501 [8]</w:t>
      </w:r>
      <w:r>
        <w:t xml:space="preserve"> and 3GPP</w:t>
      </w:r>
      <w:r w:rsidRPr="00235394">
        <w:t> </w:t>
      </w:r>
      <w:r>
        <w:t>TS</w:t>
      </w:r>
      <w:r w:rsidRPr="00235394">
        <w:t> </w:t>
      </w:r>
      <w:r>
        <w:t>23.502</w:t>
      </w:r>
      <w:r w:rsidRPr="004A11E4">
        <w:t> [</w:t>
      </w:r>
      <w:r>
        <w:t>9</w:t>
      </w:r>
      <w:r w:rsidRPr="004A11E4">
        <w:t>]</w:t>
      </w:r>
      <w:r>
        <w:rPr>
          <w:lang w:eastAsia="ko-KR"/>
        </w:rPr>
        <w:t>). See 3GPP</w:t>
      </w:r>
      <w:r w:rsidRPr="00147603">
        <w:t> </w:t>
      </w:r>
      <w:r>
        <w:t>TS</w:t>
      </w:r>
      <w:r w:rsidRPr="00147603">
        <w:t> </w:t>
      </w:r>
      <w:r>
        <w:t>24.535</w:t>
      </w:r>
      <w:r w:rsidRPr="00147603">
        <w:t> </w:t>
      </w:r>
      <w:r>
        <w:t xml:space="preserve">[19A] for the details on </w:t>
      </w:r>
      <w:proofErr w:type="spellStart"/>
      <w:r>
        <w:t>gPTP</w:t>
      </w:r>
      <w:proofErr w:type="spellEnd"/>
      <w:r>
        <w:t xml:space="preserve"> messages within a 5GS.</w:t>
      </w:r>
    </w:p>
    <w:p w14:paraId="7A3B908F" w14:textId="77777777" w:rsidR="009C5BA1" w:rsidRDefault="009C5BA1" w:rsidP="009C5BA1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09E2183" w14:textId="77777777" w:rsidR="00A33C1C" w:rsidRPr="00913BB3" w:rsidRDefault="00A33C1C" w:rsidP="00A33C1C">
      <w:pPr>
        <w:pStyle w:val="Heading4"/>
      </w:pPr>
      <w:bookmarkStart w:id="16" w:name="_Toc20233313"/>
      <w:bookmarkStart w:id="17" w:name="_Toc27747450"/>
      <w:bookmarkStart w:id="18" w:name="_Toc36213644"/>
      <w:bookmarkStart w:id="19" w:name="_Toc36657821"/>
      <w:bookmarkStart w:id="20" w:name="_Toc45287498"/>
      <w:r>
        <w:t>9.11.4.26</w:t>
      </w:r>
      <w:r w:rsidRPr="00913BB3">
        <w:tab/>
      </w:r>
      <w:r>
        <w:t>UE-DS-TT residence time</w:t>
      </w:r>
      <w:bookmarkEnd w:id="16"/>
      <w:bookmarkEnd w:id="17"/>
      <w:bookmarkEnd w:id="18"/>
      <w:bookmarkEnd w:id="19"/>
      <w:bookmarkEnd w:id="20"/>
    </w:p>
    <w:p w14:paraId="3D7866AC" w14:textId="77777777" w:rsidR="00A33C1C" w:rsidRDefault="00A33C1C" w:rsidP="00A33C1C">
      <w:r>
        <w:t>The purpose of the UE-DS-TT residence time</w:t>
      </w:r>
      <w:r>
        <w:rPr>
          <w:i/>
        </w:rPr>
        <w:t xml:space="preserve"> </w:t>
      </w:r>
      <w:r>
        <w:t>information element is to signal</w:t>
      </w:r>
      <w:r w:rsidRPr="009D0137">
        <w:t xml:space="preserve"> the time taken within the UE and DS-TT to forward a packet between the UE and the DS-TT port</w:t>
      </w:r>
      <w:r>
        <w:t xml:space="preserve"> </w:t>
      </w:r>
      <w:del w:id="21" w:author="Intel/ThomasL" w:date="2020-10-05T10:52:00Z">
        <w:r w:rsidDel="009E2867">
          <w:delText xml:space="preserve"> </w:delText>
        </w:r>
      </w:del>
      <w:r>
        <w:t xml:space="preserve">for a PDU session of "Ethernet" </w:t>
      </w:r>
      <w:r w:rsidRPr="00A6152A">
        <w:t xml:space="preserve">PDU session </w:t>
      </w:r>
      <w:r>
        <w:t>type.</w:t>
      </w:r>
    </w:p>
    <w:p w14:paraId="4F07A448" w14:textId="77777777" w:rsidR="00A33C1C" w:rsidRPr="00913BB3" w:rsidRDefault="00A33C1C" w:rsidP="00A33C1C">
      <w:r w:rsidRPr="00913BB3">
        <w:t>The</w:t>
      </w:r>
      <w:r>
        <w:t xml:space="preserve"> UE-</w:t>
      </w:r>
      <w:r w:rsidRPr="00913BB3">
        <w:t xml:space="preserve"> </w:t>
      </w:r>
      <w:r>
        <w:t>DS-TT residence time</w:t>
      </w:r>
      <w:r w:rsidRPr="00913BB3">
        <w:t xml:space="preserve"> information element is coded as shown in figure </w:t>
      </w:r>
      <w:r>
        <w:t>9.11.4.26</w:t>
      </w:r>
      <w:r w:rsidRPr="00913BB3">
        <w:t>.1 and table </w:t>
      </w:r>
      <w:r>
        <w:t>9.11.4.26</w:t>
      </w:r>
      <w:r w:rsidRPr="00913BB3">
        <w:t>.1.</w:t>
      </w:r>
    </w:p>
    <w:p w14:paraId="73364927" w14:textId="77777777" w:rsidR="00A33C1C" w:rsidRDefault="00A33C1C" w:rsidP="00A33C1C">
      <w:r>
        <w:t>The UE-DS-TT residence time is a type 4 information element with a length of 10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A33C1C" w:rsidRPr="005F7EB0" w14:paraId="3CDB8B16" w14:textId="77777777" w:rsidTr="00351DD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4A145B2" w14:textId="77777777" w:rsidR="00A33C1C" w:rsidRPr="005F7EB0" w:rsidRDefault="00A33C1C" w:rsidP="00351DD9">
            <w:pPr>
              <w:pStyle w:val="TAC"/>
            </w:pPr>
            <w:r w:rsidRPr="005F7EB0"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9FB8020" w14:textId="77777777" w:rsidR="00A33C1C" w:rsidRPr="005F7EB0" w:rsidRDefault="00A33C1C" w:rsidP="00351DD9">
            <w:pPr>
              <w:pStyle w:val="TAC"/>
            </w:pPr>
            <w:r w:rsidRPr="005F7EB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06F29E4" w14:textId="77777777" w:rsidR="00A33C1C" w:rsidRPr="005F7EB0" w:rsidRDefault="00A33C1C" w:rsidP="00351DD9">
            <w:pPr>
              <w:pStyle w:val="TAC"/>
            </w:pPr>
            <w:r w:rsidRPr="005F7EB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3A6B046" w14:textId="77777777" w:rsidR="00A33C1C" w:rsidRPr="005F7EB0" w:rsidRDefault="00A33C1C" w:rsidP="00351DD9">
            <w:pPr>
              <w:pStyle w:val="TAC"/>
            </w:pPr>
            <w:r w:rsidRPr="005F7EB0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6CC539DB" w14:textId="77777777" w:rsidR="00A33C1C" w:rsidRPr="005F7EB0" w:rsidRDefault="00A33C1C" w:rsidP="00351DD9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49765A" w14:textId="77777777" w:rsidR="00A33C1C" w:rsidRPr="005F7EB0" w:rsidRDefault="00A33C1C" w:rsidP="00351DD9">
            <w:pPr>
              <w:pStyle w:val="TAC"/>
            </w:pPr>
            <w:r w:rsidRPr="005F7EB0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E4E34D5" w14:textId="77777777" w:rsidR="00A33C1C" w:rsidRPr="005F7EB0" w:rsidRDefault="00A33C1C" w:rsidP="00351DD9">
            <w:pPr>
              <w:pStyle w:val="TAC"/>
            </w:pPr>
            <w:r w:rsidRPr="005F7EB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94DBCED" w14:textId="77777777" w:rsidR="00A33C1C" w:rsidRPr="005F7EB0" w:rsidRDefault="00A33C1C" w:rsidP="00351DD9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559901" w14:textId="77777777" w:rsidR="00A33C1C" w:rsidRPr="005F7EB0" w:rsidRDefault="00A33C1C" w:rsidP="00351DD9">
            <w:pPr>
              <w:pStyle w:val="TAL"/>
            </w:pPr>
          </w:p>
        </w:tc>
      </w:tr>
      <w:tr w:rsidR="00A33C1C" w:rsidRPr="005F7EB0" w14:paraId="3FA57A3E" w14:textId="77777777" w:rsidTr="00351DD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AF05" w14:textId="77777777" w:rsidR="00A33C1C" w:rsidRPr="005F7EB0" w:rsidRDefault="00A33C1C" w:rsidP="00351DD9">
            <w:pPr>
              <w:pStyle w:val="TAC"/>
            </w:pPr>
            <w:r>
              <w:t>UE-DS-TT residence time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0E3F76" w14:textId="77777777" w:rsidR="00A33C1C" w:rsidRPr="005F7EB0" w:rsidRDefault="00A33C1C" w:rsidP="00351DD9">
            <w:pPr>
              <w:pStyle w:val="TAL"/>
            </w:pPr>
            <w:r w:rsidRPr="005F7EB0">
              <w:t>octet 1</w:t>
            </w:r>
          </w:p>
        </w:tc>
      </w:tr>
      <w:tr w:rsidR="00A33C1C" w:rsidRPr="005F7EB0" w14:paraId="1291857A" w14:textId="77777777" w:rsidTr="00351DD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7756" w14:textId="77777777" w:rsidR="00A33C1C" w:rsidRPr="005F7EB0" w:rsidRDefault="00A33C1C" w:rsidP="00351DD9">
            <w:pPr>
              <w:pStyle w:val="TAC"/>
            </w:pPr>
            <w:r>
              <w:t>Length of UE-DS-TT residence time</w:t>
            </w:r>
            <w:r w:rsidRPr="005F7EB0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5A1FDC6" w14:textId="77777777" w:rsidR="00A33C1C" w:rsidRPr="005F7EB0" w:rsidRDefault="00A33C1C" w:rsidP="00351DD9">
            <w:pPr>
              <w:pStyle w:val="TAL"/>
            </w:pPr>
            <w:r w:rsidRPr="005F7EB0">
              <w:t xml:space="preserve">octet </w:t>
            </w:r>
            <w:r>
              <w:t>2</w:t>
            </w:r>
          </w:p>
        </w:tc>
      </w:tr>
      <w:tr w:rsidR="00A33C1C" w:rsidRPr="005F7EB0" w14:paraId="5B475E09" w14:textId="77777777" w:rsidTr="00351DD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BA460D" w14:textId="77777777" w:rsidR="00A33C1C" w:rsidRDefault="00A33C1C" w:rsidP="00351DD9">
            <w:pPr>
              <w:pStyle w:val="LD"/>
              <w:jc w:val="center"/>
              <w:rPr>
                <w:rFonts w:hint="eastAsia"/>
              </w:rPr>
            </w:pPr>
          </w:p>
          <w:p w14:paraId="4C1E4B6C" w14:textId="77777777" w:rsidR="00A33C1C" w:rsidRDefault="00A33C1C" w:rsidP="00351DD9">
            <w:pPr>
              <w:pStyle w:val="LD"/>
              <w:jc w:val="center"/>
              <w:rPr>
                <w:rFonts w:hint="eastAsia"/>
              </w:rPr>
            </w:pPr>
          </w:p>
          <w:p w14:paraId="41403AE3" w14:textId="77777777" w:rsidR="00A33C1C" w:rsidRPr="005F7EB0" w:rsidRDefault="00A33C1C" w:rsidP="00351DD9">
            <w:pPr>
              <w:pStyle w:val="LD"/>
              <w:jc w:val="center"/>
              <w:rPr>
                <w:rFonts w:hint="eastAsia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1FE956" w14:textId="77777777" w:rsidR="00A33C1C" w:rsidRPr="005F7EB0" w:rsidRDefault="00A33C1C" w:rsidP="00351DD9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A33C1C" w:rsidRPr="005F7EB0" w14:paraId="0468A311" w14:textId="77777777" w:rsidTr="00351DD9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EF5848" w14:textId="77777777" w:rsidR="00A33C1C" w:rsidRPr="005F7EB0" w:rsidRDefault="00A33C1C" w:rsidP="00351DD9">
            <w:pPr>
              <w:pStyle w:val="TAC"/>
            </w:pPr>
            <w:r>
              <w:t>UE-DS-TT residence time</w:t>
            </w:r>
            <w:r w:rsidRPr="005F7EB0">
              <w:t xml:space="preserve">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1ABA45" w14:textId="77777777" w:rsidR="00A33C1C" w:rsidRPr="005F7EB0" w:rsidRDefault="00A33C1C" w:rsidP="00351DD9">
            <w:pPr>
              <w:pStyle w:val="TAL"/>
            </w:pPr>
          </w:p>
        </w:tc>
      </w:tr>
      <w:tr w:rsidR="00A33C1C" w:rsidRPr="005F7EB0" w14:paraId="3A5D1A1C" w14:textId="77777777" w:rsidTr="00351DD9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66EB" w14:textId="77777777" w:rsidR="00A33C1C" w:rsidRDefault="00A33C1C" w:rsidP="00351DD9">
            <w:pPr>
              <w:pStyle w:val="TAC"/>
            </w:pPr>
          </w:p>
          <w:p w14:paraId="042D1181" w14:textId="77777777" w:rsidR="00A33C1C" w:rsidRDefault="00A33C1C" w:rsidP="00351DD9">
            <w:pPr>
              <w:pStyle w:val="TAC"/>
            </w:pPr>
          </w:p>
          <w:p w14:paraId="500523F4" w14:textId="77777777" w:rsidR="00A33C1C" w:rsidRDefault="00A33C1C" w:rsidP="00351DD9">
            <w:pPr>
              <w:pStyle w:val="TAC"/>
            </w:pPr>
          </w:p>
          <w:p w14:paraId="70413A47" w14:textId="77777777" w:rsidR="00A33C1C" w:rsidRPr="005F7EB0" w:rsidRDefault="00A33C1C" w:rsidP="00351DD9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65B28D" w14:textId="77777777" w:rsidR="00A33C1C" w:rsidRDefault="00A33C1C" w:rsidP="00351DD9">
            <w:pPr>
              <w:pStyle w:val="TAL"/>
            </w:pPr>
          </w:p>
          <w:p w14:paraId="057F8F56" w14:textId="77777777" w:rsidR="00A33C1C" w:rsidRDefault="00A33C1C" w:rsidP="00351DD9">
            <w:pPr>
              <w:pStyle w:val="TAL"/>
            </w:pPr>
          </w:p>
          <w:p w14:paraId="09AA8DFE" w14:textId="77777777" w:rsidR="00A33C1C" w:rsidRDefault="00A33C1C" w:rsidP="00351DD9">
            <w:pPr>
              <w:pStyle w:val="TAL"/>
            </w:pPr>
          </w:p>
          <w:p w14:paraId="6F160224" w14:textId="77777777" w:rsidR="00A33C1C" w:rsidRPr="005F7EB0" w:rsidRDefault="00A33C1C" w:rsidP="00351DD9">
            <w:pPr>
              <w:pStyle w:val="TAL"/>
            </w:pPr>
            <w:r w:rsidRPr="005F7EB0">
              <w:t xml:space="preserve">octet </w:t>
            </w:r>
            <w:r>
              <w:t>10</w:t>
            </w:r>
          </w:p>
        </w:tc>
      </w:tr>
    </w:tbl>
    <w:p w14:paraId="20BF87E7" w14:textId="77777777" w:rsidR="00A33C1C" w:rsidRPr="00767715" w:rsidRDefault="00A33C1C" w:rsidP="00A33C1C">
      <w:pPr>
        <w:pStyle w:val="TF"/>
      </w:pPr>
      <w:r w:rsidRPr="00767715">
        <w:t>Figure </w:t>
      </w:r>
      <w:r>
        <w:t>9.11.4.26</w:t>
      </w:r>
      <w:r w:rsidRPr="00767715">
        <w:t xml:space="preserve">.1: </w:t>
      </w:r>
      <w:r>
        <w:t>UE-</w:t>
      </w:r>
      <w:r w:rsidRPr="00767715">
        <w:t>DS-TT residence time information element</w:t>
      </w:r>
    </w:p>
    <w:p w14:paraId="6ECD79B0" w14:textId="77777777" w:rsidR="00A33C1C" w:rsidRPr="00767715" w:rsidRDefault="00A33C1C" w:rsidP="00A33C1C">
      <w:pPr>
        <w:pStyle w:val="TH"/>
      </w:pPr>
      <w:r w:rsidRPr="00767715">
        <w:t>Table </w:t>
      </w:r>
      <w:r>
        <w:t>9.11.4.26</w:t>
      </w:r>
      <w:r w:rsidRPr="00767715">
        <w:t xml:space="preserve">.1: </w:t>
      </w:r>
      <w:r>
        <w:t>UE-</w:t>
      </w:r>
      <w:r w:rsidRPr="00767715">
        <w:t>DS-TT residence time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A33C1C" w:rsidRPr="005F7EB0" w14:paraId="7B38BB52" w14:textId="77777777" w:rsidTr="00351DD9">
        <w:trPr>
          <w:cantSplit/>
          <w:jc w:val="center"/>
        </w:trPr>
        <w:tc>
          <w:tcPr>
            <w:tcW w:w="7087" w:type="dxa"/>
          </w:tcPr>
          <w:p w14:paraId="5BC24DCC" w14:textId="77777777" w:rsidR="00A33C1C" w:rsidRDefault="00A33C1C" w:rsidP="00351DD9">
            <w:pPr>
              <w:pStyle w:val="TAL"/>
            </w:pPr>
            <w:r>
              <w:t>UE-DS-TT residence time contents (octets 3 to 10)</w:t>
            </w:r>
          </w:p>
          <w:p w14:paraId="482F6480" w14:textId="77777777" w:rsidR="00A33C1C" w:rsidRDefault="00A33C1C" w:rsidP="00351DD9">
            <w:pPr>
              <w:pStyle w:val="TAL"/>
            </w:pPr>
          </w:p>
          <w:p w14:paraId="5D2F50B9" w14:textId="6F3E92B9" w:rsidR="00A33C1C" w:rsidRPr="005F7EB0" w:rsidRDefault="00A33C1C" w:rsidP="00351DD9">
            <w:pPr>
              <w:pStyle w:val="TAL"/>
            </w:pPr>
            <w:r>
              <w:t xml:space="preserve">The UE-DS-TT residence time contents contain the UE-DS-TT residence time encoded as specified for the </w:t>
            </w:r>
            <w:proofErr w:type="spellStart"/>
            <w:r>
              <w:t>correctionField</w:t>
            </w:r>
            <w:proofErr w:type="spellEnd"/>
            <w:r>
              <w:t xml:space="preserve"> in IEEE </w:t>
            </w:r>
            <w:ins w:id="22" w:author="Intel/ThomasL" w:date="2020-09-25T11:09:00Z">
              <w:r w:rsidR="005D454B">
                <w:t>Std</w:t>
              </w:r>
              <w:r w:rsidR="005D454B" w:rsidRPr="004A11E4">
                <w:t> </w:t>
              </w:r>
            </w:ins>
            <w:r>
              <w:t>1588-2008 [43B], with the LSB bit of the first octet of the UE-DS-TT residence time included in bit 1 of octet 3. If the UE-DS-TT residence time.is too big to be represented, all bits of octets 3 to 10 shall be coded as "1" except the MSB bit of octet 10.</w:t>
            </w:r>
          </w:p>
        </w:tc>
      </w:tr>
    </w:tbl>
    <w:p w14:paraId="4A772B21" w14:textId="77777777" w:rsidR="00A33C1C" w:rsidRPr="003168A2" w:rsidRDefault="00A33C1C" w:rsidP="00A33C1C"/>
    <w:p w14:paraId="6FE80D05" w14:textId="77777777" w:rsidR="002867FF" w:rsidRDefault="002867FF" w:rsidP="002867F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14:paraId="04160C41" w14:textId="77777777" w:rsidR="00994E66" w:rsidRDefault="00994E66" w:rsidP="00BF0738">
      <w:pPr>
        <w:jc w:val="center"/>
        <w:rPr>
          <w:noProof/>
        </w:rPr>
      </w:pPr>
    </w:p>
    <w:sectPr w:rsidR="00994E6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09776" w14:textId="77777777" w:rsidR="00F9441A" w:rsidRDefault="00F9441A">
      <w:r>
        <w:separator/>
      </w:r>
    </w:p>
  </w:endnote>
  <w:endnote w:type="continuationSeparator" w:id="0">
    <w:p w14:paraId="2E8B43A4" w14:textId="77777777" w:rsidR="00F9441A" w:rsidRDefault="00F94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791087" w14:textId="77777777" w:rsidR="00F9441A" w:rsidRDefault="00F9441A">
      <w:r>
        <w:separator/>
      </w:r>
    </w:p>
  </w:footnote>
  <w:footnote w:type="continuationSeparator" w:id="0">
    <w:p w14:paraId="4C396193" w14:textId="77777777" w:rsidR="00F9441A" w:rsidRDefault="00F94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4F79D" w14:textId="77777777" w:rsidR="00053DBE" w:rsidRDefault="00053D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977AB" w14:textId="77777777" w:rsidR="00053DBE" w:rsidRDefault="00053DB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4CC84" w14:textId="77777777" w:rsidR="00053DBE" w:rsidRDefault="00053D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8464B"/>
    <w:multiLevelType w:val="multilevel"/>
    <w:tmpl w:val="DDB87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D4A7726"/>
    <w:multiLevelType w:val="hybridMultilevel"/>
    <w:tmpl w:val="74626E0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5D"/>
    <w:rsid w:val="00000082"/>
    <w:rsid w:val="000015A2"/>
    <w:rsid w:val="00002493"/>
    <w:rsid w:val="00002B56"/>
    <w:rsid w:val="0000402A"/>
    <w:rsid w:val="00004C2C"/>
    <w:rsid w:val="00004FDE"/>
    <w:rsid w:val="0000727C"/>
    <w:rsid w:val="00011433"/>
    <w:rsid w:val="000127F3"/>
    <w:rsid w:val="0001459C"/>
    <w:rsid w:val="00015130"/>
    <w:rsid w:val="00016012"/>
    <w:rsid w:val="0001623E"/>
    <w:rsid w:val="000202EE"/>
    <w:rsid w:val="00020851"/>
    <w:rsid w:val="00020995"/>
    <w:rsid w:val="00020E31"/>
    <w:rsid w:val="00020F69"/>
    <w:rsid w:val="00021831"/>
    <w:rsid w:val="00022E4A"/>
    <w:rsid w:val="0002440D"/>
    <w:rsid w:val="00024E92"/>
    <w:rsid w:val="00025DC0"/>
    <w:rsid w:val="000301F6"/>
    <w:rsid w:val="00033287"/>
    <w:rsid w:val="000336D1"/>
    <w:rsid w:val="0003540C"/>
    <w:rsid w:val="00036116"/>
    <w:rsid w:val="00036AAE"/>
    <w:rsid w:val="00037752"/>
    <w:rsid w:val="000402D1"/>
    <w:rsid w:val="00046501"/>
    <w:rsid w:val="0004668B"/>
    <w:rsid w:val="0004791F"/>
    <w:rsid w:val="00047D22"/>
    <w:rsid w:val="000517AF"/>
    <w:rsid w:val="00052331"/>
    <w:rsid w:val="000525CE"/>
    <w:rsid w:val="00052A2E"/>
    <w:rsid w:val="00053DBE"/>
    <w:rsid w:val="00053DE9"/>
    <w:rsid w:val="00055905"/>
    <w:rsid w:val="0005604A"/>
    <w:rsid w:val="000570F7"/>
    <w:rsid w:val="000578F1"/>
    <w:rsid w:val="00061A3B"/>
    <w:rsid w:val="0006238C"/>
    <w:rsid w:val="00063D05"/>
    <w:rsid w:val="00064C56"/>
    <w:rsid w:val="00065FD5"/>
    <w:rsid w:val="00066236"/>
    <w:rsid w:val="00067B92"/>
    <w:rsid w:val="00067C6B"/>
    <w:rsid w:val="00071475"/>
    <w:rsid w:val="00071586"/>
    <w:rsid w:val="000766BE"/>
    <w:rsid w:val="0007716B"/>
    <w:rsid w:val="00077991"/>
    <w:rsid w:val="00077CE4"/>
    <w:rsid w:val="00080B00"/>
    <w:rsid w:val="000818B4"/>
    <w:rsid w:val="00082AB5"/>
    <w:rsid w:val="000858AC"/>
    <w:rsid w:val="00086C79"/>
    <w:rsid w:val="000874D1"/>
    <w:rsid w:val="000904EC"/>
    <w:rsid w:val="000929E1"/>
    <w:rsid w:val="00097DE1"/>
    <w:rsid w:val="000A106A"/>
    <w:rsid w:val="000A1720"/>
    <w:rsid w:val="000A1F6F"/>
    <w:rsid w:val="000A38B2"/>
    <w:rsid w:val="000A6394"/>
    <w:rsid w:val="000B12D8"/>
    <w:rsid w:val="000B1AA4"/>
    <w:rsid w:val="000B21AB"/>
    <w:rsid w:val="000B44F8"/>
    <w:rsid w:val="000B528D"/>
    <w:rsid w:val="000B6273"/>
    <w:rsid w:val="000B6969"/>
    <w:rsid w:val="000B748B"/>
    <w:rsid w:val="000B7745"/>
    <w:rsid w:val="000B78E1"/>
    <w:rsid w:val="000B7ADE"/>
    <w:rsid w:val="000B7F75"/>
    <w:rsid w:val="000B7FED"/>
    <w:rsid w:val="000C038A"/>
    <w:rsid w:val="000C2C0B"/>
    <w:rsid w:val="000C3304"/>
    <w:rsid w:val="000C51AB"/>
    <w:rsid w:val="000C6151"/>
    <w:rsid w:val="000C6598"/>
    <w:rsid w:val="000D1DA6"/>
    <w:rsid w:val="000D1FE3"/>
    <w:rsid w:val="000D24FB"/>
    <w:rsid w:val="000D2730"/>
    <w:rsid w:val="000D2D09"/>
    <w:rsid w:val="000D6432"/>
    <w:rsid w:val="000D719F"/>
    <w:rsid w:val="000D7B2C"/>
    <w:rsid w:val="000E08D9"/>
    <w:rsid w:val="000E2E1C"/>
    <w:rsid w:val="000E5315"/>
    <w:rsid w:val="000F0339"/>
    <w:rsid w:val="000F12A1"/>
    <w:rsid w:val="000F45E6"/>
    <w:rsid w:val="000F5DCB"/>
    <w:rsid w:val="000F7A70"/>
    <w:rsid w:val="00103EA8"/>
    <w:rsid w:val="00104090"/>
    <w:rsid w:val="00104AB2"/>
    <w:rsid w:val="00104E65"/>
    <w:rsid w:val="00106BE5"/>
    <w:rsid w:val="00106F5A"/>
    <w:rsid w:val="001110F8"/>
    <w:rsid w:val="00112831"/>
    <w:rsid w:val="00113A75"/>
    <w:rsid w:val="00113AC3"/>
    <w:rsid w:val="00117D80"/>
    <w:rsid w:val="00120106"/>
    <w:rsid w:val="001204AA"/>
    <w:rsid w:val="0012089E"/>
    <w:rsid w:val="001235BC"/>
    <w:rsid w:val="00124BBE"/>
    <w:rsid w:val="0012658D"/>
    <w:rsid w:val="00127FF1"/>
    <w:rsid w:val="001311F2"/>
    <w:rsid w:val="00133498"/>
    <w:rsid w:val="0013370F"/>
    <w:rsid w:val="00134D0F"/>
    <w:rsid w:val="001352AB"/>
    <w:rsid w:val="00135A18"/>
    <w:rsid w:val="001366ED"/>
    <w:rsid w:val="00140B43"/>
    <w:rsid w:val="001420AE"/>
    <w:rsid w:val="00143B0D"/>
    <w:rsid w:val="00145D43"/>
    <w:rsid w:val="001508FB"/>
    <w:rsid w:val="0015281B"/>
    <w:rsid w:val="001537DF"/>
    <w:rsid w:val="0015408C"/>
    <w:rsid w:val="001564C2"/>
    <w:rsid w:val="00156DE6"/>
    <w:rsid w:val="001571BD"/>
    <w:rsid w:val="00157682"/>
    <w:rsid w:val="0016099D"/>
    <w:rsid w:val="00160A94"/>
    <w:rsid w:val="00160EE0"/>
    <w:rsid w:val="00163317"/>
    <w:rsid w:val="00165AC3"/>
    <w:rsid w:val="001661E0"/>
    <w:rsid w:val="001671A9"/>
    <w:rsid w:val="001672B2"/>
    <w:rsid w:val="00167AED"/>
    <w:rsid w:val="001708D5"/>
    <w:rsid w:val="00170B58"/>
    <w:rsid w:val="00171782"/>
    <w:rsid w:val="00171A2A"/>
    <w:rsid w:val="00173863"/>
    <w:rsid w:val="00174AAF"/>
    <w:rsid w:val="00174BC6"/>
    <w:rsid w:val="001761B6"/>
    <w:rsid w:val="00182D73"/>
    <w:rsid w:val="00182E36"/>
    <w:rsid w:val="00183CCD"/>
    <w:rsid w:val="00184AAF"/>
    <w:rsid w:val="00185EB5"/>
    <w:rsid w:val="00187B68"/>
    <w:rsid w:val="00192C46"/>
    <w:rsid w:val="00193DE2"/>
    <w:rsid w:val="00194196"/>
    <w:rsid w:val="00197926"/>
    <w:rsid w:val="001A030E"/>
    <w:rsid w:val="001A08B3"/>
    <w:rsid w:val="001A4144"/>
    <w:rsid w:val="001A50E1"/>
    <w:rsid w:val="001A5E3C"/>
    <w:rsid w:val="001A66DE"/>
    <w:rsid w:val="001A7B60"/>
    <w:rsid w:val="001B0B53"/>
    <w:rsid w:val="001B1BF9"/>
    <w:rsid w:val="001B21D1"/>
    <w:rsid w:val="001B2B33"/>
    <w:rsid w:val="001B3D76"/>
    <w:rsid w:val="001B40F6"/>
    <w:rsid w:val="001B4392"/>
    <w:rsid w:val="001B52F0"/>
    <w:rsid w:val="001B58D5"/>
    <w:rsid w:val="001B7A30"/>
    <w:rsid w:val="001B7A65"/>
    <w:rsid w:val="001C5E4D"/>
    <w:rsid w:val="001C616F"/>
    <w:rsid w:val="001C70FB"/>
    <w:rsid w:val="001D06CE"/>
    <w:rsid w:val="001D30FF"/>
    <w:rsid w:val="001D3B67"/>
    <w:rsid w:val="001D55C9"/>
    <w:rsid w:val="001D6752"/>
    <w:rsid w:val="001E0FFA"/>
    <w:rsid w:val="001E1CB9"/>
    <w:rsid w:val="001E41F3"/>
    <w:rsid w:val="001E47A9"/>
    <w:rsid w:val="001E734E"/>
    <w:rsid w:val="001E7E9D"/>
    <w:rsid w:val="001F61B8"/>
    <w:rsid w:val="001F7958"/>
    <w:rsid w:val="0020009F"/>
    <w:rsid w:val="00200C81"/>
    <w:rsid w:val="0020100C"/>
    <w:rsid w:val="0020288D"/>
    <w:rsid w:val="002034CB"/>
    <w:rsid w:val="002034FE"/>
    <w:rsid w:val="002042F2"/>
    <w:rsid w:val="00206F9D"/>
    <w:rsid w:val="0021002B"/>
    <w:rsid w:val="00210BDF"/>
    <w:rsid w:val="002136F3"/>
    <w:rsid w:val="00214C49"/>
    <w:rsid w:val="0021615C"/>
    <w:rsid w:val="002163BB"/>
    <w:rsid w:val="00217044"/>
    <w:rsid w:val="00224BEF"/>
    <w:rsid w:val="00231704"/>
    <w:rsid w:val="0023249E"/>
    <w:rsid w:val="00234240"/>
    <w:rsid w:val="0023733A"/>
    <w:rsid w:val="002448A5"/>
    <w:rsid w:val="0024624F"/>
    <w:rsid w:val="002476AB"/>
    <w:rsid w:val="0025131F"/>
    <w:rsid w:val="0025183D"/>
    <w:rsid w:val="002534AB"/>
    <w:rsid w:val="002553D0"/>
    <w:rsid w:val="00255A11"/>
    <w:rsid w:val="0025657E"/>
    <w:rsid w:val="002568E9"/>
    <w:rsid w:val="00256CFE"/>
    <w:rsid w:val="00257AFE"/>
    <w:rsid w:val="0026004D"/>
    <w:rsid w:val="002613FF"/>
    <w:rsid w:val="00261DDC"/>
    <w:rsid w:val="002640DD"/>
    <w:rsid w:val="00264552"/>
    <w:rsid w:val="002646EB"/>
    <w:rsid w:val="002653A7"/>
    <w:rsid w:val="00265F8C"/>
    <w:rsid w:val="0027061C"/>
    <w:rsid w:val="00271960"/>
    <w:rsid w:val="00271966"/>
    <w:rsid w:val="002724A9"/>
    <w:rsid w:val="00275D12"/>
    <w:rsid w:val="002762D2"/>
    <w:rsid w:val="0028005E"/>
    <w:rsid w:val="00280416"/>
    <w:rsid w:val="00284FEB"/>
    <w:rsid w:val="00285047"/>
    <w:rsid w:val="002860C4"/>
    <w:rsid w:val="002867FF"/>
    <w:rsid w:val="00287C15"/>
    <w:rsid w:val="002911E9"/>
    <w:rsid w:val="00292584"/>
    <w:rsid w:val="0029279C"/>
    <w:rsid w:val="002948FB"/>
    <w:rsid w:val="00294AB9"/>
    <w:rsid w:val="00297B65"/>
    <w:rsid w:val="002A2738"/>
    <w:rsid w:val="002A41A7"/>
    <w:rsid w:val="002A5DFE"/>
    <w:rsid w:val="002A6494"/>
    <w:rsid w:val="002B16BF"/>
    <w:rsid w:val="002B1E2C"/>
    <w:rsid w:val="002B24D0"/>
    <w:rsid w:val="002B5741"/>
    <w:rsid w:val="002B7A0D"/>
    <w:rsid w:val="002C04A6"/>
    <w:rsid w:val="002C04E0"/>
    <w:rsid w:val="002C3634"/>
    <w:rsid w:val="002C375B"/>
    <w:rsid w:val="002C4596"/>
    <w:rsid w:val="002D03C2"/>
    <w:rsid w:val="002D2D47"/>
    <w:rsid w:val="002D3DCA"/>
    <w:rsid w:val="002D55A1"/>
    <w:rsid w:val="002E0203"/>
    <w:rsid w:val="002E12C3"/>
    <w:rsid w:val="002E27BD"/>
    <w:rsid w:val="002E27ED"/>
    <w:rsid w:val="002E2CCB"/>
    <w:rsid w:val="002E3994"/>
    <w:rsid w:val="002E6016"/>
    <w:rsid w:val="002F1D8A"/>
    <w:rsid w:val="002F3815"/>
    <w:rsid w:val="002F3FC1"/>
    <w:rsid w:val="002F44D0"/>
    <w:rsid w:val="002F524C"/>
    <w:rsid w:val="002F5631"/>
    <w:rsid w:val="002F5E94"/>
    <w:rsid w:val="002F7D7A"/>
    <w:rsid w:val="00301AA4"/>
    <w:rsid w:val="00301E14"/>
    <w:rsid w:val="0030259A"/>
    <w:rsid w:val="00303CA2"/>
    <w:rsid w:val="00303D4F"/>
    <w:rsid w:val="00305409"/>
    <w:rsid w:val="00306615"/>
    <w:rsid w:val="00306D24"/>
    <w:rsid w:val="00313BF5"/>
    <w:rsid w:val="00317E79"/>
    <w:rsid w:val="003203B0"/>
    <w:rsid w:val="00320FE4"/>
    <w:rsid w:val="003210E7"/>
    <w:rsid w:val="00322F15"/>
    <w:rsid w:val="00323687"/>
    <w:rsid w:val="003324C3"/>
    <w:rsid w:val="0033390F"/>
    <w:rsid w:val="00333C34"/>
    <w:rsid w:val="003346EB"/>
    <w:rsid w:val="00337967"/>
    <w:rsid w:val="0034053D"/>
    <w:rsid w:val="0034203C"/>
    <w:rsid w:val="00346237"/>
    <w:rsid w:val="00347D7A"/>
    <w:rsid w:val="00350012"/>
    <w:rsid w:val="00350CBD"/>
    <w:rsid w:val="0035156C"/>
    <w:rsid w:val="00352EC2"/>
    <w:rsid w:val="00353A6A"/>
    <w:rsid w:val="00357BEA"/>
    <w:rsid w:val="003609EF"/>
    <w:rsid w:val="0036231A"/>
    <w:rsid w:val="00365025"/>
    <w:rsid w:val="00365FB5"/>
    <w:rsid w:val="003729C2"/>
    <w:rsid w:val="00373BB3"/>
    <w:rsid w:val="003740E4"/>
    <w:rsid w:val="0037415A"/>
    <w:rsid w:val="00374DD4"/>
    <w:rsid w:val="00375B72"/>
    <w:rsid w:val="00376292"/>
    <w:rsid w:val="003771A0"/>
    <w:rsid w:val="00381517"/>
    <w:rsid w:val="003822C9"/>
    <w:rsid w:val="003824FB"/>
    <w:rsid w:val="00383038"/>
    <w:rsid w:val="00387B4B"/>
    <w:rsid w:val="00390066"/>
    <w:rsid w:val="00392AEA"/>
    <w:rsid w:val="00395570"/>
    <w:rsid w:val="00397116"/>
    <w:rsid w:val="0039732B"/>
    <w:rsid w:val="00397C27"/>
    <w:rsid w:val="003A111A"/>
    <w:rsid w:val="003A18E1"/>
    <w:rsid w:val="003A7C47"/>
    <w:rsid w:val="003B002E"/>
    <w:rsid w:val="003B1712"/>
    <w:rsid w:val="003B217E"/>
    <w:rsid w:val="003B3882"/>
    <w:rsid w:val="003B4107"/>
    <w:rsid w:val="003B5DA3"/>
    <w:rsid w:val="003B6C7A"/>
    <w:rsid w:val="003B71AA"/>
    <w:rsid w:val="003C155C"/>
    <w:rsid w:val="003C214D"/>
    <w:rsid w:val="003C23D4"/>
    <w:rsid w:val="003C44DD"/>
    <w:rsid w:val="003C64D9"/>
    <w:rsid w:val="003D09E4"/>
    <w:rsid w:val="003D442F"/>
    <w:rsid w:val="003D5AF4"/>
    <w:rsid w:val="003D61C2"/>
    <w:rsid w:val="003E1A36"/>
    <w:rsid w:val="003E383E"/>
    <w:rsid w:val="003E3EC1"/>
    <w:rsid w:val="003F0E39"/>
    <w:rsid w:val="003F2AF7"/>
    <w:rsid w:val="003F2BB1"/>
    <w:rsid w:val="003F457C"/>
    <w:rsid w:val="003F60FE"/>
    <w:rsid w:val="003F6995"/>
    <w:rsid w:val="0040190E"/>
    <w:rsid w:val="00401ABA"/>
    <w:rsid w:val="004023A5"/>
    <w:rsid w:val="004023BD"/>
    <w:rsid w:val="00405E3B"/>
    <w:rsid w:val="0040649A"/>
    <w:rsid w:val="00410371"/>
    <w:rsid w:val="004126C5"/>
    <w:rsid w:val="00413C22"/>
    <w:rsid w:val="00414218"/>
    <w:rsid w:val="00414AC2"/>
    <w:rsid w:val="00416F4D"/>
    <w:rsid w:val="004201DC"/>
    <w:rsid w:val="004242F1"/>
    <w:rsid w:val="00424A05"/>
    <w:rsid w:val="00425444"/>
    <w:rsid w:val="004275A2"/>
    <w:rsid w:val="004332DD"/>
    <w:rsid w:val="004337C6"/>
    <w:rsid w:val="00433DE3"/>
    <w:rsid w:val="00444456"/>
    <w:rsid w:val="004454D5"/>
    <w:rsid w:val="00447F57"/>
    <w:rsid w:val="004516BB"/>
    <w:rsid w:val="00451F24"/>
    <w:rsid w:val="00453442"/>
    <w:rsid w:val="00454156"/>
    <w:rsid w:val="004566FD"/>
    <w:rsid w:val="0046214F"/>
    <w:rsid w:val="00462222"/>
    <w:rsid w:val="00462842"/>
    <w:rsid w:val="00462E35"/>
    <w:rsid w:val="00464B84"/>
    <w:rsid w:val="00466DC2"/>
    <w:rsid w:val="00471963"/>
    <w:rsid w:val="004720FC"/>
    <w:rsid w:val="00472688"/>
    <w:rsid w:val="0047323E"/>
    <w:rsid w:val="004732C7"/>
    <w:rsid w:val="00473650"/>
    <w:rsid w:val="00474B7F"/>
    <w:rsid w:val="004750BC"/>
    <w:rsid w:val="00480204"/>
    <w:rsid w:val="00483E66"/>
    <w:rsid w:val="004850A1"/>
    <w:rsid w:val="00487B2A"/>
    <w:rsid w:val="00490192"/>
    <w:rsid w:val="0049097E"/>
    <w:rsid w:val="00491B5C"/>
    <w:rsid w:val="00491FF4"/>
    <w:rsid w:val="00493BCD"/>
    <w:rsid w:val="00493DE2"/>
    <w:rsid w:val="0049599E"/>
    <w:rsid w:val="0049794A"/>
    <w:rsid w:val="004A1F19"/>
    <w:rsid w:val="004A31AF"/>
    <w:rsid w:val="004A408C"/>
    <w:rsid w:val="004A41B5"/>
    <w:rsid w:val="004A58AF"/>
    <w:rsid w:val="004A6AE1"/>
    <w:rsid w:val="004A6E13"/>
    <w:rsid w:val="004A79B6"/>
    <w:rsid w:val="004A7CD1"/>
    <w:rsid w:val="004B31F7"/>
    <w:rsid w:val="004B5B99"/>
    <w:rsid w:val="004B75B7"/>
    <w:rsid w:val="004C060F"/>
    <w:rsid w:val="004C1718"/>
    <w:rsid w:val="004C32CE"/>
    <w:rsid w:val="004C3BB1"/>
    <w:rsid w:val="004C75E6"/>
    <w:rsid w:val="004D4FF7"/>
    <w:rsid w:val="004D517D"/>
    <w:rsid w:val="004D7CC3"/>
    <w:rsid w:val="004E00D6"/>
    <w:rsid w:val="004E1669"/>
    <w:rsid w:val="004E32E2"/>
    <w:rsid w:val="004E354E"/>
    <w:rsid w:val="004E470C"/>
    <w:rsid w:val="004F0B6B"/>
    <w:rsid w:val="004F14AB"/>
    <w:rsid w:val="004F1931"/>
    <w:rsid w:val="004F2CEF"/>
    <w:rsid w:val="004F3F6E"/>
    <w:rsid w:val="005010CE"/>
    <w:rsid w:val="005028C8"/>
    <w:rsid w:val="00503A8D"/>
    <w:rsid w:val="00503BE4"/>
    <w:rsid w:val="00506C7F"/>
    <w:rsid w:val="005111F8"/>
    <w:rsid w:val="00514452"/>
    <w:rsid w:val="0051580D"/>
    <w:rsid w:val="00515906"/>
    <w:rsid w:val="00517795"/>
    <w:rsid w:val="0052059E"/>
    <w:rsid w:val="00521C40"/>
    <w:rsid w:val="00523C17"/>
    <w:rsid w:val="00527394"/>
    <w:rsid w:val="00527469"/>
    <w:rsid w:val="005315D7"/>
    <w:rsid w:val="00533043"/>
    <w:rsid w:val="00534CDD"/>
    <w:rsid w:val="005360DC"/>
    <w:rsid w:val="00536A8A"/>
    <w:rsid w:val="00541904"/>
    <w:rsid w:val="00543FB1"/>
    <w:rsid w:val="00545285"/>
    <w:rsid w:val="0054532F"/>
    <w:rsid w:val="00545F66"/>
    <w:rsid w:val="00547111"/>
    <w:rsid w:val="00547670"/>
    <w:rsid w:val="005476EC"/>
    <w:rsid w:val="005511C8"/>
    <w:rsid w:val="00553E7D"/>
    <w:rsid w:val="00555990"/>
    <w:rsid w:val="00556DC4"/>
    <w:rsid w:val="00557EB6"/>
    <w:rsid w:val="00564CE9"/>
    <w:rsid w:val="00565A6F"/>
    <w:rsid w:val="00570453"/>
    <w:rsid w:val="00570AFF"/>
    <w:rsid w:val="00575E07"/>
    <w:rsid w:val="00576948"/>
    <w:rsid w:val="00577C53"/>
    <w:rsid w:val="00577EE3"/>
    <w:rsid w:val="005814F8"/>
    <w:rsid w:val="00583F1C"/>
    <w:rsid w:val="00584E39"/>
    <w:rsid w:val="005878B2"/>
    <w:rsid w:val="00592D74"/>
    <w:rsid w:val="00592F3B"/>
    <w:rsid w:val="005952C2"/>
    <w:rsid w:val="0059603D"/>
    <w:rsid w:val="00596375"/>
    <w:rsid w:val="005970B9"/>
    <w:rsid w:val="005A2EAC"/>
    <w:rsid w:val="005A3735"/>
    <w:rsid w:val="005A5DEF"/>
    <w:rsid w:val="005A7531"/>
    <w:rsid w:val="005A7A89"/>
    <w:rsid w:val="005B0029"/>
    <w:rsid w:val="005B18F0"/>
    <w:rsid w:val="005B351B"/>
    <w:rsid w:val="005B4E61"/>
    <w:rsid w:val="005C195A"/>
    <w:rsid w:val="005C2919"/>
    <w:rsid w:val="005C3A1B"/>
    <w:rsid w:val="005C41CE"/>
    <w:rsid w:val="005C515D"/>
    <w:rsid w:val="005D04D2"/>
    <w:rsid w:val="005D1154"/>
    <w:rsid w:val="005D1F23"/>
    <w:rsid w:val="005D28AE"/>
    <w:rsid w:val="005D38A2"/>
    <w:rsid w:val="005D3E62"/>
    <w:rsid w:val="005D454B"/>
    <w:rsid w:val="005D645E"/>
    <w:rsid w:val="005E243F"/>
    <w:rsid w:val="005E2447"/>
    <w:rsid w:val="005E2C44"/>
    <w:rsid w:val="005E47C2"/>
    <w:rsid w:val="005E51DE"/>
    <w:rsid w:val="005F0E9A"/>
    <w:rsid w:val="005F12E8"/>
    <w:rsid w:val="005F22E7"/>
    <w:rsid w:val="005F72F4"/>
    <w:rsid w:val="005F78E9"/>
    <w:rsid w:val="0060213C"/>
    <w:rsid w:val="00602E8C"/>
    <w:rsid w:val="00611F7D"/>
    <w:rsid w:val="00613358"/>
    <w:rsid w:val="006138EB"/>
    <w:rsid w:val="0061531C"/>
    <w:rsid w:val="00615914"/>
    <w:rsid w:val="0061592A"/>
    <w:rsid w:val="00620527"/>
    <w:rsid w:val="0062101A"/>
    <w:rsid w:val="00621188"/>
    <w:rsid w:val="00621AEB"/>
    <w:rsid w:val="00623293"/>
    <w:rsid w:val="006247C2"/>
    <w:rsid w:val="006257ED"/>
    <w:rsid w:val="00625C8E"/>
    <w:rsid w:val="00627B60"/>
    <w:rsid w:val="00631053"/>
    <w:rsid w:val="00631D85"/>
    <w:rsid w:val="00631E24"/>
    <w:rsid w:val="0063280F"/>
    <w:rsid w:val="00633617"/>
    <w:rsid w:val="0063689A"/>
    <w:rsid w:val="00637157"/>
    <w:rsid w:val="00637B82"/>
    <w:rsid w:val="00637ED1"/>
    <w:rsid w:val="00641178"/>
    <w:rsid w:val="00641CC5"/>
    <w:rsid w:val="006427BF"/>
    <w:rsid w:val="00643833"/>
    <w:rsid w:val="00644232"/>
    <w:rsid w:val="00650262"/>
    <w:rsid w:val="00650A00"/>
    <w:rsid w:val="00650C91"/>
    <w:rsid w:val="00651129"/>
    <w:rsid w:val="006522AD"/>
    <w:rsid w:val="006529DE"/>
    <w:rsid w:val="00653AFF"/>
    <w:rsid w:val="00653BEB"/>
    <w:rsid w:val="00654152"/>
    <w:rsid w:val="00655419"/>
    <w:rsid w:val="006558FB"/>
    <w:rsid w:val="006559DF"/>
    <w:rsid w:val="00655BC9"/>
    <w:rsid w:val="00655E2D"/>
    <w:rsid w:val="00656759"/>
    <w:rsid w:val="00656C04"/>
    <w:rsid w:val="00661F5E"/>
    <w:rsid w:val="0066412B"/>
    <w:rsid w:val="006646B8"/>
    <w:rsid w:val="00665099"/>
    <w:rsid w:val="00667A12"/>
    <w:rsid w:val="00670601"/>
    <w:rsid w:val="00671D14"/>
    <w:rsid w:val="00674943"/>
    <w:rsid w:val="00675A29"/>
    <w:rsid w:val="00675DCD"/>
    <w:rsid w:val="0067603F"/>
    <w:rsid w:val="00676B58"/>
    <w:rsid w:val="00681E7D"/>
    <w:rsid w:val="00681E8D"/>
    <w:rsid w:val="00683508"/>
    <w:rsid w:val="00683980"/>
    <w:rsid w:val="00684EDC"/>
    <w:rsid w:val="00685D39"/>
    <w:rsid w:val="00686689"/>
    <w:rsid w:val="006879A5"/>
    <w:rsid w:val="0069092C"/>
    <w:rsid w:val="006909BC"/>
    <w:rsid w:val="00691ECB"/>
    <w:rsid w:val="00693BC5"/>
    <w:rsid w:val="0069501D"/>
    <w:rsid w:val="00695808"/>
    <w:rsid w:val="006A1F2E"/>
    <w:rsid w:val="006A2293"/>
    <w:rsid w:val="006A3126"/>
    <w:rsid w:val="006A3EE3"/>
    <w:rsid w:val="006A5E7C"/>
    <w:rsid w:val="006A65B6"/>
    <w:rsid w:val="006A7238"/>
    <w:rsid w:val="006A795B"/>
    <w:rsid w:val="006B06C6"/>
    <w:rsid w:val="006B3C50"/>
    <w:rsid w:val="006B46FB"/>
    <w:rsid w:val="006B7279"/>
    <w:rsid w:val="006B7971"/>
    <w:rsid w:val="006C21A8"/>
    <w:rsid w:val="006C3225"/>
    <w:rsid w:val="006C5616"/>
    <w:rsid w:val="006D212A"/>
    <w:rsid w:val="006D36C1"/>
    <w:rsid w:val="006D39BB"/>
    <w:rsid w:val="006D3A5E"/>
    <w:rsid w:val="006D5C5E"/>
    <w:rsid w:val="006E1555"/>
    <w:rsid w:val="006E21FB"/>
    <w:rsid w:val="006E3309"/>
    <w:rsid w:val="006E4716"/>
    <w:rsid w:val="006E4C6F"/>
    <w:rsid w:val="006E731E"/>
    <w:rsid w:val="006F066D"/>
    <w:rsid w:val="006F4093"/>
    <w:rsid w:val="006F42BE"/>
    <w:rsid w:val="006F4379"/>
    <w:rsid w:val="006F5983"/>
    <w:rsid w:val="006F5E58"/>
    <w:rsid w:val="006F6DB4"/>
    <w:rsid w:val="007005BA"/>
    <w:rsid w:val="00702662"/>
    <w:rsid w:val="00703A9B"/>
    <w:rsid w:val="00705670"/>
    <w:rsid w:val="00707821"/>
    <w:rsid w:val="0071023C"/>
    <w:rsid w:val="00710EFA"/>
    <w:rsid w:val="00711509"/>
    <w:rsid w:val="00711F20"/>
    <w:rsid w:val="00714CDC"/>
    <w:rsid w:val="00717930"/>
    <w:rsid w:val="0072080B"/>
    <w:rsid w:val="00720CC3"/>
    <w:rsid w:val="00721763"/>
    <w:rsid w:val="007224E3"/>
    <w:rsid w:val="00722E6C"/>
    <w:rsid w:val="0072606F"/>
    <w:rsid w:val="00727395"/>
    <w:rsid w:val="007334F4"/>
    <w:rsid w:val="007373A0"/>
    <w:rsid w:val="007373E2"/>
    <w:rsid w:val="0074002E"/>
    <w:rsid w:val="007417AA"/>
    <w:rsid w:val="0074206E"/>
    <w:rsid w:val="00744CFF"/>
    <w:rsid w:val="00744F41"/>
    <w:rsid w:val="00747BAE"/>
    <w:rsid w:val="007507B8"/>
    <w:rsid w:val="00750F2C"/>
    <w:rsid w:val="00751471"/>
    <w:rsid w:val="007515A0"/>
    <w:rsid w:val="007547CD"/>
    <w:rsid w:val="00755332"/>
    <w:rsid w:val="00756D29"/>
    <w:rsid w:val="00757081"/>
    <w:rsid w:val="00763BC2"/>
    <w:rsid w:val="00763E94"/>
    <w:rsid w:val="00765D8D"/>
    <w:rsid w:val="00766606"/>
    <w:rsid w:val="00767606"/>
    <w:rsid w:val="00767DE1"/>
    <w:rsid w:val="00770FB6"/>
    <w:rsid w:val="00773F23"/>
    <w:rsid w:val="00774029"/>
    <w:rsid w:val="007745A9"/>
    <w:rsid w:val="00775474"/>
    <w:rsid w:val="0077787A"/>
    <w:rsid w:val="007803A4"/>
    <w:rsid w:val="0078065C"/>
    <w:rsid w:val="00783871"/>
    <w:rsid w:val="00785F28"/>
    <w:rsid w:val="00791281"/>
    <w:rsid w:val="007915F0"/>
    <w:rsid w:val="00792342"/>
    <w:rsid w:val="007930AA"/>
    <w:rsid w:val="007944EF"/>
    <w:rsid w:val="00794A74"/>
    <w:rsid w:val="007977A8"/>
    <w:rsid w:val="007A13E9"/>
    <w:rsid w:val="007A2A07"/>
    <w:rsid w:val="007A3090"/>
    <w:rsid w:val="007A328F"/>
    <w:rsid w:val="007A3510"/>
    <w:rsid w:val="007A3898"/>
    <w:rsid w:val="007A4B29"/>
    <w:rsid w:val="007A636E"/>
    <w:rsid w:val="007A6F6B"/>
    <w:rsid w:val="007A7D18"/>
    <w:rsid w:val="007B1CD6"/>
    <w:rsid w:val="007B3ED7"/>
    <w:rsid w:val="007B3FB9"/>
    <w:rsid w:val="007B512A"/>
    <w:rsid w:val="007B5959"/>
    <w:rsid w:val="007C0543"/>
    <w:rsid w:val="007C2097"/>
    <w:rsid w:val="007C37AC"/>
    <w:rsid w:val="007C45CB"/>
    <w:rsid w:val="007C4680"/>
    <w:rsid w:val="007C4F7A"/>
    <w:rsid w:val="007C7DA9"/>
    <w:rsid w:val="007D0DAC"/>
    <w:rsid w:val="007D40A7"/>
    <w:rsid w:val="007D6A07"/>
    <w:rsid w:val="007E3840"/>
    <w:rsid w:val="007E4D00"/>
    <w:rsid w:val="007F0A12"/>
    <w:rsid w:val="007F1398"/>
    <w:rsid w:val="007F3F99"/>
    <w:rsid w:val="007F5D60"/>
    <w:rsid w:val="007F7259"/>
    <w:rsid w:val="008007D6"/>
    <w:rsid w:val="00802CF1"/>
    <w:rsid w:val="008040A8"/>
    <w:rsid w:val="0080670C"/>
    <w:rsid w:val="008109E3"/>
    <w:rsid w:val="0081218C"/>
    <w:rsid w:val="008134C9"/>
    <w:rsid w:val="00816EF1"/>
    <w:rsid w:val="00816FC3"/>
    <w:rsid w:val="00817685"/>
    <w:rsid w:val="00817964"/>
    <w:rsid w:val="0082203F"/>
    <w:rsid w:val="008242ED"/>
    <w:rsid w:val="00824763"/>
    <w:rsid w:val="00825E54"/>
    <w:rsid w:val="008279FA"/>
    <w:rsid w:val="00830B38"/>
    <w:rsid w:val="00832208"/>
    <w:rsid w:val="00833E38"/>
    <w:rsid w:val="008349BD"/>
    <w:rsid w:val="0083640D"/>
    <w:rsid w:val="00837BD1"/>
    <w:rsid w:val="0084024D"/>
    <w:rsid w:val="00841568"/>
    <w:rsid w:val="008419DD"/>
    <w:rsid w:val="00845FE6"/>
    <w:rsid w:val="008462A8"/>
    <w:rsid w:val="00846487"/>
    <w:rsid w:val="00847532"/>
    <w:rsid w:val="008477C6"/>
    <w:rsid w:val="00853FC0"/>
    <w:rsid w:val="008557D7"/>
    <w:rsid w:val="00860009"/>
    <w:rsid w:val="008618A0"/>
    <w:rsid w:val="00861AE1"/>
    <w:rsid w:val="008626E7"/>
    <w:rsid w:val="00870030"/>
    <w:rsid w:val="00870C57"/>
    <w:rsid w:val="00870EE7"/>
    <w:rsid w:val="00875269"/>
    <w:rsid w:val="008763D2"/>
    <w:rsid w:val="00876410"/>
    <w:rsid w:val="008770BE"/>
    <w:rsid w:val="00877548"/>
    <w:rsid w:val="008860A5"/>
    <w:rsid w:val="008863B9"/>
    <w:rsid w:val="008876B2"/>
    <w:rsid w:val="00890B28"/>
    <w:rsid w:val="00891599"/>
    <w:rsid w:val="008915D7"/>
    <w:rsid w:val="00892F3A"/>
    <w:rsid w:val="00893D1D"/>
    <w:rsid w:val="00894325"/>
    <w:rsid w:val="00896CB1"/>
    <w:rsid w:val="00897009"/>
    <w:rsid w:val="008971E3"/>
    <w:rsid w:val="00897A34"/>
    <w:rsid w:val="008A1034"/>
    <w:rsid w:val="008A1684"/>
    <w:rsid w:val="008A21D8"/>
    <w:rsid w:val="008A3B9A"/>
    <w:rsid w:val="008A45A6"/>
    <w:rsid w:val="008A4A68"/>
    <w:rsid w:val="008A4CDE"/>
    <w:rsid w:val="008A6068"/>
    <w:rsid w:val="008A7715"/>
    <w:rsid w:val="008A7943"/>
    <w:rsid w:val="008A7DA7"/>
    <w:rsid w:val="008B1BDD"/>
    <w:rsid w:val="008B463A"/>
    <w:rsid w:val="008B5462"/>
    <w:rsid w:val="008C1D1B"/>
    <w:rsid w:val="008C1D25"/>
    <w:rsid w:val="008C4102"/>
    <w:rsid w:val="008C4F0C"/>
    <w:rsid w:val="008C5B35"/>
    <w:rsid w:val="008D48B3"/>
    <w:rsid w:val="008D6820"/>
    <w:rsid w:val="008D77BA"/>
    <w:rsid w:val="008D79E1"/>
    <w:rsid w:val="008E0A97"/>
    <w:rsid w:val="008E2120"/>
    <w:rsid w:val="008E2BB1"/>
    <w:rsid w:val="008E35DC"/>
    <w:rsid w:val="008E546B"/>
    <w:rsid w:val="008E6DEF"/>
    <w:rsid w:val="008F0F6A"/>
    <w:rsid w:val="008F22A4"/>
    <w:rsid w:val="008F3FF6"/>
    <w:rsid w:val="008F686C"/>
    <w:rsid w:val="008F695C"/>
    <w:rsid w:val="008F69D1"/>
    <w:rsid w:val="008F7095"/>
    <w:rsid w:val="008F7789"/>
    <w:rsid w:val="008F7D0C"/>
    <w:rsid w:val="009051F2"/>
    <w:rsid w:val="009054DF"/>
    <w:rsid w:val="009104D7"/>
    <w:rsid w:val="00913071"/>
    <w:rsid w:val="0091323D"/>
    <w:rsid w:val="00914414"/>
    <w:rsid w:val="009148DE"/>
    <w:rsid w:val="00915824"/>
    <w:rsid w:val="00916B22"/>
    <w:rsid w:val="00916E1E"/>
    <w:rsid w:val="009173E0"/>
    <w:rsid w:val="0092145A"/>
    <w:rsid w:val="009220C8"/>
    <w:rsid w:val="009244E0"/>
    <w:rsid w:val="00925210"/>
    <w:rsid w:val="00925500"/>
    <w:rsid w:val="00931263"/>
    <w:rsid w:val="009320B7"/>
    <w:rsid w:val="00932F7F"/>
    <w:rsid w:val="00934330"/>
    <w:rsid w:val="009346A0"/>
    <w:rsid w:val="009378FB"/>
    <w:rsid w:val="0094035B"/>
    <w:rsid w:val="00940E28"/>
    <w:rsid w:val="009417CB"/>
    <w:rsid w:val="00941E30"/>
    <w:rsid w:val="00944051"/>
    <w:rsid w:val="00944C91"/>
    <w:rsid w:val="009458AD"/>
    <w:rsid w:val="009459CA"/>
    <w:rsid w:val="00945E43"/>
    <w:rsid w:val="009467D2"/>
    <w:rsid w:val="009476FB"/>
    <w:rsid w:val="009500FD"/>
    <w:rsid w:val="00950E79"/>
    <w:rsid w:val="00951B49"/>
    <w:rsid w:val="0095205F"/>
    <w:rsid w:val="00952BD6"/>
    <w:rsid w:val="009541BE"/>
    <w:rsid w:val="009545B4"/>
    <w:rsid w:val="00954D38"/>
    <w:rsid w:val="00955E7E"/>
    <w:rsid w:val="00955FF8"/>
    <w:rsid w:val="00956A3F"/>
    <w:rsid w:val="009578AD"/>
    <w:rsid w:val="00957959"/>
    <w:rsid w:val="009610A0"/>
    <w:rsid w:val="009615B3"/>
    <w:rsid w:val="0096178B"/>
    <w:rsid w:val="00963EF4"/>
    <w:rsid w:val="00964202"/>
    <w:rsid w:val="00964D7B"/>
    <w:rsid w:val="009656CF"/>
    <w:rsid w:val="009660B3"/>
    <w:rsid w:val="009663A1"/>
    <w:rsid w:val="00971036"/>
    <w:rsid w:val="009711BA"/>
    <w:rsid w:val="00974BF4"/>
    <w:rsid w:val="00975332"/>
    <w:rsid w:val="00975C78"/>
    <w:rsid w:val="00976663"/>
    <w:rsid w:val="009777D9"/>
    <w:rsid w:val="00980174"/>
    <w:rsid w:val="00982F38"/>
    <w:rsid w:val="00983C35"/>
    <w:rsid w:val="0098452A"/>
    <w:rsid w:val="00985059"/>
    <w:rsid w:val="00990575"/>
    <w:rsid w:val="00991B88"/>
    <w:rsid w:val="0099208A"/>
    <w:rsid w:val="00994E66"/>
    <w:rsid w:val="009951F4"/>
    <w:rsid w:val="00996576"/>
    <w:rsid w:val="00997B1B"/>
    <w:rsid w:val="009A2962"/>
    <w:rsid w:val="009A2FFB"/>
    <w:rsid w:val="009A32CF"/>
    <w:rsid w:val="009A5753"/>
    <w:rsid w:val="009A579D"/>
    <w:rsid w:val="009A7051"/>
    <w:rsid w:val="009B0650"/>
    <w:rsid w:val="009B221B"/>
    <w:rsid w:val="009B29E9"/>
    <w:rsid w:val="009B5D27"/>
    <w:rsid w:val="009C1C65"/>
    <w:rsid w:val="009C1CE2"/>
    <w:rsid w:val="009C2B6C"/>
    <w:rsid w:val="009C3BB9"/>
    <w:rsid w:val="009C57A6"/>
    <w:rsid w:val="009C5BA1"/>
    <w:rsid w:val="009C7AF0"/>
    <w:rsid w:val="009D398C"/>
    <w:rsid w:val="009D5090"/>
    <w:rsid w:val="009D6D02"/>
    <w:rsid w:val="009D7128"/>
    <w:rsid w:val="009D7445"/>
    <w:rsid w:val="009E03B9"/>
    <w:rsid w:val="009E1617"/>
    <w:rsid w:val="009E2867"/>
    <w:rsid w:val="009E3297"/>
    <w:rsid w:val="009E4408"/>
    <w:rsid w:val="009E4A31"/>
    <w:rsid w:val="009E59D0"/>
    <w:rsid w:val="009E60B3"/>
    <w:rsid w:val="009E7CA1"/>
    <w:rsid w:val="009F0ABE"/>
    <w:rsid w:val="009F213C"/>
    <w:rsid w:val="009F22B9"/>
    <w:rsid w:val="009F2AD5"/>
    <w:rsid w:val="009F2B78"/>
    <w:rsid w:val="009F608F"/>
    <w:rsid w:val="009F6400"/>
    <w:rsid w:val="009F734F"/>
    <w:rsid w:val="009F751A"/>
    <w:rsid w:val="009F77EA"/>
    <w:rsid w:val="00A03118"/>
    <w:rsid w:val="00A059D8"/>
    <w:rsid w:val="00A05BE6"/>
    <w:rsid w:val="00A07725"/>
    <w:rsid w:val="00A111B0"/>
    <w:rsid w:val="00A11C30"/>
    <w:rsid w:val="00A17006"/>
    <w:rsid w:val="00A21562"/>
    <w:rsid w:val="00A22F61"/>
    <w:rsid w:val="00A230EA"/>
    <w:rsid w:val="00A23226"/>
    <w:rsid w:val="00A23B82"/>
    <w:rsid w:val="00A23F74"/>
    <w:rsid w:val="00A246B6"/>
    <w:rsid w:val="00A260AB"/>
    <w:rsid w:val="00A260ED"/>
    <w:rsid w:val="00A3035C"/>
    <w:rsid w:val="00A314BA"/>
    <w:rsid w:val="00A31B13"/>
    <w:rsid w:val="00A33C1C"/>
    <w:rsid w:val="00A3400D"/>
    <w:rsid w:val="00A3437C"/>
    <w:rsid w:val="00A34D25"/>
    <w:rsid w:val="00A364E5"/>
    <w:rsid w:val="00A36505"/>
    <w:rsid w:val="00A37A02"/>
    <w:rsid w:val="00A4272D"/>
    <w:rsid w:val="00A42DD5"/>
    <w:rsid w:val="00A43EA3"/>
    <w:rsid w:val="00A44A77"/>
    <w:rsid w:val="00A45684"/>
    <w:rsid w:val="00A47E70"/>
    <w:rsid w:val="00A5018E"/>
    <w:rsid w:val="00A505A4"/>
    <w:rsid w:val="00A50BD0"/>
    <w:rsid w:val="00A50CF0"/>
    <w:rsid w:val="00A51D75"/>
    <w:rsid w:val="00A5207F"/>
    <w:rsid w:val="00A5224D"/>
    <w:rsid w:val="00A53169"/>
    <w:rsid w:val="00A5435C"/>
    <w:rsid w:val="00A54489"/>
    <w:rsid w:val="00A56425"/>
    <w:rsid w:val="00A616C7"/>
    <w:rsid w:val="00A63020"/>
    <w:rsid w:val="00A63FE6"/>
    <w:rsid w:val="00A65220"/>
    <w:rsid w:val="00A6594A"/>
    <w:rsid w:val="00A66532"/>
    <w:rsid w:val="00A66FF7"/>
    <w:rsid w:val="00A70745"/>
    <w:rsid w:val="00A70D00"/>
    <w:rsid w:val="00A71F03"/>
    <w:rsid w:val="00A745BF"/>
    <w:rsid w:val="00A75A9F"/>
    <w:rsid w:val="00A75E06"/>
    <w:rsid w:val="00A7671C"/>
    <w:rsid w:val="00A767A1"/>
    <w:rsid w:val="00A808AF"/>
    <w:rsid w:val="00A80FB1"/>
    <w:rsid w:val="00A84827"/>
    <w:rsid w:val="00A90021"/>
    <w:rsid w:val="00A91EAF"/>
    <w:rsid w:val="00A92936"/>
    <w:rsid w:val="00A93A8F"/>
    <w:rsid w:val="00A97F74"/>
    <w:rsid w:val="00AA0C48"/>
    <w:rsid w:val="00AA2A55"/>
    <w:rsid w:val="00AA2CBC"/>
    <w:rsid w:val="00AA74E2"/>
    <w:rsid w:val="00AB0F47"/>
    <w:rsid w:val="00AB2A84"/>
    <w:rsid w:val="00AB3536"/>
    <w:rsid w:val="00AB44A0"/>
    <w:rsid w:val="00AB768C"/>
    <w:rsid w:val="00AC3D58"/>
    <w:rsid w:val="00AC400C"/>
    <w:rsid w:val="00AC4700"/>
    <w:rsid w:val="00AC4A37"/>
    <w:rsid w:val="00AC5820"/>
    <w:rsid w:val="00AC6FF7"/>
    <w:rsid w:val="00AD1623"/>
    <w:rsid w:val="00AD1CD8"/>
    <w:rsid w:val="00AD2277"/>
    <w:rsid w:val="00AD28B6"/>
    <w:rsid w:val="00AD5D43"/>
    <w:rsid w:val="00AE3466"/>
    <w:rsid w:val="00AE4185"/>
    <w:rsid w:val="00AE4382"/>
    <w:rsid w:val="00AE4B27"/>
    <w:rsid w:val="00AE58B6"/>
    <w:rsid w:val="00AE7B87"/>
    <w:rsid w:val="00AF5118"/>
    <w:rsid w:val="00AF5C0C"/>
    <w:rsid w:val="00AF6364"/>
    <w:rsid w:val="00AF6CC6"/>
    <w:rsid w:val="00B025D3"/>
    <w:rsid w:val="00B05AE8"/>
    <w:rsid w:val="00B05BEC"/>
    <w:rsid w:val="00B065ED"/>
    <w:rsid w:val="00B1373F"/>
    <w:rsid w:val="00B15D60"/>
    <w:rsid w:val="00B16DA1"/>
    <w:rsid w:val="00B20DD4"/>
    <w:rsid w:val="00B2126D"/>
    <w:rsid w:val="00B21B1E"/>
    <w:rsid w:val="00B233DE"/>
    <w:rsid w:val="00B258BB"/>
    <w:rsid w:val="00B26A3F"/>
    <w:rsid w:val="00B316B2"/>
    <w:rsid w:val="00B3453B"/>
    <w:rsid w:val="00B36498"/>
    <w:rsid w:val="00B37473"/>
    <w:rsid w:val="00B37E88"/>
    <w:rsid w:val="00B40963"/>
    <w:rsid w:val="00B425DC"/>
    <w:rsid w:val="00B43EED"/>
    <w:rsid w:val="00B43EFF"/>
    <w:rsid w:val="00B46ECF"/>
    <w:rsid w:val="00B47B6E"/>
    <w:rsid w:val="00B50AF3"/>
    <w:rsid w:val="00B52C86"/>
    <w:rsid w:val="00B54C99"/>
    <w:rsid w:val="00B54F37"/>
    <w:rsid w:val="00B55394"/>
    <w:rsid w:val="00B553A0"/>
    <w:rsid w:val="00B57B3E"/>
    <w:rsid w:val="00B57C33"/>
    <w:rsid w:val="00B601EA"/>
    <w:rsid w:val="00B609E7"/>
    <w:rsid w:val="00B61F2D"/>
    <w:rsid w:val="00B64CA0"/>
    <w:rsid w:val="00B64FD1"/>
    <w:rsid w:val="00B661DF"/>
    <w:rsid w:val="00B679AD"/>
    <w:rsid w:val="00B67B97"/>
    <w:rsid w:val="00B72ED0"/>
    <w:rsid w:val="00B80835"/>
    <w:rsid w:val="00B80B9B"/>
    <w:rsid w:val="00B83155"/>
    <w:rsid w:val="00B8647D"/>
    <w:rsid w:val="00B87E87"/>
    <w:rsid w:val="00B90736"/>
    <w:rsid w:val="00B909BC"/>
    <w:rsid w:val="00B9620D"/>
    <w:rsid w:val="00B968C8"/>
    <w:rsid w:val="00B97B36"/>
    <w:rsid w:val="00BA0A47"/>
    <w:rsid w:val="00BA0BC4"/>
    <w:rsid w:val="00BA3EC5"/>
    <w:rsid w:val="00BA51D9"/>
    <w:rsid w:val="00BA56B9"/>
    <w:rsid w:val="00BA5C18"/>
    <w:rsid w:val="00BB17A1"/>
    <w:rsid w:val="00BB2145"/>
    <w:rsid w:val="00BB5A32"/>
    <w:rsid w:val="00BB5DFC"/>
    <w:rsid w:val="00BB6049"/>
    <w:rsid w:val="00BC2E1C"/>
    <w:rsid w:val="00BC3865"/>
    <w:rsid w:val="00BC3BBD"/>
    <w:rsid w:val="00BC50FD"/>
    <w:rsid w:val="00BC7818"/>
    <w:rsid w:val="00BD279D"/>
    <w:rsid w:val="00BD2FF4"/>
    <w:rsid w:val="00BD502A"/>
    <w:rsid w:val="00BD5133"/>
    <w:rsid w:val="00BD5F87"/>
    <w:rsid w:val="00BD6BB8"/>
    <w:rsid w:val="00BD7667"/>
    <w:rsid w:val="00BE1CE7"/>
    <w:rsid w:val="00BE1E2A"/>
    <w:rsid w:val="00BE2D5F"/>
    <w:rsid w:val="00BE3CB9"/>
    <w:rsid w:val="00BE4E89"/>
    <w:rsid w:val="00BE5B47"/>
    <w:rsid w:val="00BF03FD"/>
    <w:rsid w:val="00BF0738"/>
    <w:rsid w:val="00BF21B0"/>
    <w:rsid w:val="00BF233D"/>
    <w:rsid w:val="00BF27B8"/>
    <w:rsid w:val="00BF5844"/>
    <w:rsid w:val="00C01E51"/>
    <w:rsid w:val="00C02B60"/>
    <w:rsid w:val="00C05941"/>
    <w:rsid w:val="00C06FAE"/>
    <w:rsid w:val="00C1001C"/>
    <w:rsid w:val="00C106DF"/>
    <w:rsid w:val="00C10B78"/>
    <w:rsid w:val="00C12A54"/>
    <w:rsid w:val="00C139B1"/>
    <w:rsid w:val="00C15405"/>
    <w:rsid w:val="00C16972"/>
    <w:rsid w:val="00C2316D"/>
    <w:rsid w:val="00C25B5C"/>
    <w:rsid w:val="00C25F17"/>
    <w:rsid w:val="00C26165"/>
    <w:rsid w:val="00C34500"/>
    <w:rsid w:val="00C34BEE"/>
    <w:rsid w:val="00C35DB7"/>
    <w:rsid w:val="00C41732"/>
    <w:rsid w:val="00C45776"/>
    <w:rsid w:val="00C4635B"/>
    <w:rsid w:val="00C50D04"/>
    <w:rsid w:val="00C540F6"/>
    <w:rsid w:val="00C541F2"/>
    <w:rsid w:val="00C543CA"/>
    <w:rsid w:val="00C561F1"/>
    <w:rsid w:val="00C62408"/>
    <w:rsid w:val="00C63178"/>
    <w:rsid w:val="00C63B69"/>
    <w:rsid w:val="00C64FAE"/>
    <w:rsid w:val="00C65F12"/>
    <w:rsid w:val="00C66467"/>
    <w:rsid w:val="00C668E7"/>
    <w:rsid w:val="00C66BA2"/>
    <w:rsid w:val="00C67801"/>
    <w:rsid w:val="00C705C5"/>
    <w:rsid w:val="00C73269"/>
    <w:rsid w:val="00C7357B"/>
    <w:rsid w:val="00C737CF"/>
    <w:rsid w:val="00C749F4"/>
    <w:rsid w:val="00C75CB0"/>
    <w:rsid w:val="00C77110"/>
    <w:rsid w:val="00C80DC2"/>
    <w:rsid w:val="00C80F5E"/>
    <w:rsid w:val="00C81C8B"/>
    <w:rsid w:val="00C81E03"/>
    <w:rsid w:val="00C8460F"/>
    <w:rsid w:val="00C86043"/>
    <w:rsid w:val="00C86579"/>
    <w:rsid w:val="00C86904"/>
    <w:rsid w:val="00C877EC"/>
    <w:rsid w:val="00C92940"/>
    <w:rsid w:val="00C93991"/>
    <w:rsid w:val="00C9430B"/>
    <w:rsid w:val="00C94884"/>
    <w:rsid w:val="00C95985"/>
    <w:rsid w:val="00C95BDB"/>
    <w:rsid w:val="00C978C3"/>
    <w:rsid w:val="00CA0DA8"/>
    <w:rsid w:val="00CA1395"/>
    <w:rsid w:val="00CA154E"/>
    <w:rsid w:val="00CA2671"/>
    <w:rsid w:val="00CA3646"/>
    <w:rsid w:val="00CA4E88"/>
    <w:rsid w:val="00CB0B4B"/>
    <w:rsid w:val="00CB2973"/>
    <w:rsid w:val="00CB3ACB"/>
    <w:rsid w:val="00CB4655"/>
    <w:rsid w:val="00CB61EC"/>
    <w:rsid w:val="00CC1B25"/>
    <w:rsid w:val="00CC5026"/>
    <w:rsid w:val="00CC68D0"/>
    <w:rsid w:val="00CC73B1"/>
    <w:rsid w:val="00CC7B31"/>
    <w:rsid w:val="00CD1B11"/>
    <w:rsid w:val="00CD3A65"/>
    <w:rsid w:val="00CD57DB"/>
    <w:rsid w:val="00CD64E9"/>
    <w:rsid w:val="00CE011B"/>
    <w:rsid w:val="00CE0239"/>
    <w:rsid w:val="00CE44F4"/>
    <w:rsid w:val="00CE63DA"/>
    <w:rsid w:val="00CE6598"/>
    <w:rsid w:val="00CE798B"/>
    <w:rsid w:val="00CF0AE6"/>
    <w:rsid w:val="00CF29D8"/>
    <w:rsid w:val="00CF30D9"/>
    <w:rsid w:val="00CF49F7"/>
    <w:rsid w:val="00CF5FA8"/>
    <w:rsid w:val="00CF6C9B"/>
    <w:rsid w:val="00D02CE1"/>
    <w:rsid w:val="00D032E0"/>
    <w:rsid w:val="00D03F9A"/>
    <w:rsid w:val="00D06B92"/>
    <w:rsid w:val="00D06BE5"/>
    <w:rsid w:val="00D06D51"/>
    <w:rsid w:val="00D10F20"/>
    <w:rsid w:val="00D124CC"/>
    <w:rsid w:val="00D1285F"/>
    <w:rsid w:val="00D136B8"/>
    <w:rsid w:val="00D16285"/>
    <w:rsid w:val="00D177BC"/>
    <w:rsid w:val="00D17FE9"/>
    <w:rsid w:val="00D20AD1"/>
    <w:rsid w:val="00D215CA"/>
    <w:rsid w:val="00D21F07"/>
    <w:rsid w:val="00D226D7"/>
    <w:rsid w:val="00D23221"/>
    <w:rsid w:val="00D24991"/>
    <w:rsid w:val="00D25D32"/>
    <w:rsid w:val="00D262CE"/>
    <w:rsid w:val="00D26307"/>
    <w:rsid w:val="00D26D83"/>
    <w:rsid w:val="00D34114"/>
    <w:rsid w:val="00D352AD"/>
    <w:rsid w:val="00D358D3"/>
    <w:rsid w:val="00D35DF4"/>
    <w:rsid w:val="00D449A6"/>
    <w:rsid w:val="00D47790"/>
    <w:rsid w:val="00D501C3"/>
    <w:rsid w:val="00D50255"/>
    <w:rsid w:val="00D50428"/>
    <w:rsid w:val="00D50F1A"/>
    <w:rsid w:val="00D52071"/>
    <w:rsid w:val="00D5265B"/>
    <w:rsid w:val="00D536B8"/>
    <w:rsid w:val="00D547B0"/>
    <w:rsid w:val="00D5594F"/>
    <w:rsid w:val="00D564E4"/>
    <w:rsid w:val="00D5672B"/>
    <w:rsid w:val="00D577BE"/>
    <w:rsid w:val="00D5791D"/>
    <w:rsid w:val="00D60B7F"/>
    <w:rsid w:val="00D61508"/>
    <w:rsid w:val="00D64CD4"/>
    <w:rsid w:val="00D65B4C"/>
    <w:rsid w:val="00D66520"/>
    <w:rsid w:val="00D71DFC"/>
    <w:rsid w:val="00D72D19"/>
    <w:rsid w:val="00D731FC"/>
    <w:rsid w:val="00D7433F"/>
    <w:rsid w:val="00D80BC4"/>
    <w:rsid w:val="00D80FE2"/>
    <w:rsid w:val="00D81053"/>
    <w:rsid w:val="00D81455"/>
    <w:rsid w:val="00D815B4"/>
    <w:rsid w:val="00D82F4F"/>
    <w:rsid w:val="00D87590"/>
    <w:rsid w:val="00D8796A"/>
    <w:rsid w:val="00D910E4"/>
    <w:rsid w:val="00D916CC"/>
    <w:rsid w:val="00D92EA6"/>
    <w:rsid w:val="00D938A8"/>
    <w:rsid w:val="00D97AD6"/>
    <w:rsid w:val="00DA2675"/>
    <w:rsid w:val="00DA7414"/>
    <w:rsid w:val="00DB0CC2"/>
    <w:rsid w:val="00DB548A"/>
    <w:rsid w:val="00DB564D"/>
    <w:rsid w:val="00DB7276"/>
    <w:rsid w:val="00DB7B55"/>
    <w:rsid w:val="00DB7DDE"/>
    <w:rsid w:val="00DC20F6"/>
    <w:rsid w:val="00DC2E03"/>
    <w:rsid w:val="00DC41F0"/>
    <w:rsid w:val="00DC5145"/>
    <w:rsid w:val="00DC57AB"/>
    <w:rsid w:val="00DC70AB"/>
    <w:rsid w:val="00DD094D"/>
    <w:rsid w:val="00DD3E97"/>
    <w:rsid w:val="00DD401F"/>
    <w:rsid w:val="00DD47D3"/>
    <w:rsid w:val="00DD4826"/>
    <w:rsid w:val="00DD56C0"/>
    <w:rsid w:val="00DD5A18"/>
    <w:rsid w:val="00DD5E05"/>
    <w:rsid w:val="00DD5F05"/>
    <w:rsid w:val="00DD6C39"/>
    <w:rsid w:val="00DE34CF"/>
    <w:rsid w:val="00DE392B"/>
    <w:rsid w:val="00DE5E33"/>
    <w:rsid w:val="00DF08B3"/>
    <w:rsid w:val="00DF332E"/>
    <w:rsid w:val="00DF3932"/>
    <w:rsid w:val="00DF3951"/>
    <w:rsid w:val="00DF78B4"/>
    <w:rsid w:val="00E006F9"/>
    <w:rsid w:val="00E02FC4"/>
    <w:rsid w:val="00E039C6"/>
    <w:rsid w:val="00E051F2"/>
    <w:rsid w:val="00E07BAB"/>
    <w:rsid w:val="00E120B5"/>
    <w:rsid w:val="00E1283F"/>
    <w:rsid w:val="00E13F3D"/>
    <w:rsid w:val="00E156BA"/>
    <w:rsid w:val="00E22B7B"/>
    <w:rsid w:val="00E2605E"/>
    <w:rsid w:val="00E26478"/>
    <w:rsid w:val="00E34898"/>
    <w:rsid w:val="00E355E7"/>
    <w:rsid w:val="00E35EDF"/>
    <w:rsid w:val="00E377C4"/>
    <w:rsid w:val="00E4004E"/>
    <w:rsid w:val="00E408C4"/>
    <w:rsid w:val="00E4258B"/>
    <w:rsid w:val="00E4575F"/>
    <w:rsid w:val="00E47411"/>
    <w:rsid w:val="00E510F6"/>
    <w:rsid w:val="00E53677"/>
    <w:rsid w:val="00E53717"/>
    <w:rsid w:val="00E54E60"/>
    <w:rsid w:val="00E54FE3"/>
    <w:rsid w:val="00E55D81"/>
    <w:rsid w:val="00E5760B"/>
    <w:rsid w:val="00E60DF9"/>
    <w:rsid w:val="00E618E0"/>
    <w:rsid w:val="00E63901"/>
    <w:rsid w:val="00E65780"/>
    <w:rsid w:val="00E6790B"/>
    <w:rsid w:val="00E72099"/>
    <w:rsid w:val="00E72512"/>
    <w:rsid w:val="00E735A0"/>
    <w:rsid w:val="00E73AE2"/>
    <w:rsid w:val="00E7474A"/>
    <w:rsid w:val="00E753C5"/>
    <w:rsid w:val="00E8079D"/>
    <w:rsid w:val="00E814C6"/>
    <w:rsid w:val="00E831A4"/>
    <w:rsid w:val="00E842C0"/>
    <w:rsid w:val="00E84550"/>
    <w:rsid w:val="00E8571B"/>
    <w:rsid w:val="00E85C05"/>
    <w:rsid w:val="00E87DA9"/>
    <w:rsid w:val="00E9003D"/>
    <w:rsid w:val="00E90ECE"/>
    <w:rsid w:val="00E90FBF"/>
    <w:rsid w:val="00E93880"/>
    <w:rsid w:val="00E93D05"/>
    <w:rsid w:val="00E94162"/>
    <w:rsid w:val="00E94B7D"/>
    <w:rsid w:val="00E96D77"/>
    <w:rsid w:val="00EA0C96"/>
    <w:rsid w:val="00EA1FCD"/>
    <w:rsid w:val="00EA4304"/>
    <w:rsid w:val="00EA552D"/>
    <w:rsid w:val="00EA7533"/>
    <w:rsid w:val="00EB03BE"/>
    <w:rsid w:val="00EB09B7"/>
    <w:rsid w:val="00EB3542"/>
    <w:rsid w:val="00EB3699"/>
    <w:rsid w:val="00EC053C"/>
    <w:rsid w:val="00EC0CC8"/>
    <w:rsid w:val="00EC15BC"/>
    <w:rsid w:val="00EC1A81"/>
    <w:rsid w:val="00EC298B"/>
    <w:rsid w:val="00EC2F63"/>
    <w:rsid w:val="00EC3957"/>
    <w:rsid w:val="00EC475C"/>
    <w:rsid w:val="00EC4C9F"/>
    <w:rsid w:val="00EC72A0"/>
    <w:rsid w:val="00EC7E81"/>
    <w:rsid w:val="00ED09C2"/>
    <w:rsid w:val="00ED4BC5"/>
    <w:rsid w:val="00ED5C6F"/>
    <w:rsid w:val="00EE0213"/>
    <w:rsid w:val="00EE063A"/>
    <w:rsid w:val="00EE079C"/>
    <w:rsid w:val="00EE26A8"/>
    <w:rsid w:val="00EE2B7E"/>
    <w:rsid w:val="00EE4BDE"/>
    <w:rsid w:val="00EE4C14"/>
    <w:rsid w:val="00EE4D37"/>
    <w:rsid w:val="00EE5A5A"/>
    <w:rsid w:val="00EE5BDC"/>
    <w:rsid w:val="00EE72EE"/>
    <w:rsid w:val="00EE7D7C"/>
    <w:rsid w:val="00EF053D"/>
    <w:rsid w:val="00EF071E"/>
    <w:rsid w:val="00EF28BD"/>
    <w:rsid w:val="00EF4FD8"/>
    <w:rsid w:val="00EF5596"/>
    <w:rsid w:val="00EF77D0"/>
    <w:rsid w:val="00F0155D"/>
    <w:rsid w:val="00F01760"/>
    <w:rsid w:val="00F030CC"/>
    <w:rsid w:val="00F05477"/>
    <w:rsid w:val="00F057F8"/>
    <w:rsid w:val="00F074B7"/>
    <w:rsid w:val="00F07508"/>
    <w:rsid w:val="00F1403E"/>
    <w:rsid w:val="00F14F50"/>
    <w:rsid w:val="00F15B70"/>
    <w:rsid w:val="00F15EB6"/>
    <w:rsid w:val="00F1707D"/>
    <w:rsid w:val="00F22BD2"/>
    <w:rsid w:val="00F237ED"/>
    <w:rsid w:val="00F239FA"/>
    <w:rsid w:val="00F2434F"/>
    <w:rsid w:val="00F24BF6"/>
    <w:rsid w:val="00F251A6"/>
    <w:rsid w:val="00F25875"/>
    <w:rsid w:val="00F25D98"/>
    <w:rsid w:val="00F2799D"/>
    <w:rsid w:val="00F300FB"/>
    <w:rsid w:val="00F30726"/>
    <w:rsid w:val="00F318A5"/>
    <w:rsid w:val="00F31E5D"/>
    <w:rsid w:val="00F32182"/>
    <w:rsid w:val="00F3450C"/>
    <w:rsid w:val="00F37A93"/>
    <w:rsid w:val="00F4145D"/>
    <w:rsid w:val="00F418A1"/>
    <w:rsid w:val="00F43444"/>
    <w:rsid w:val="00F47959"/>
    <w:rsid w:val="00F534D3"/>
    <w:rsid w:val="00F54811"/>
    <w:rsid w:val="00F55217"/>
    <w:rsid w:val="00F55810"/>
    <w:rsid w:val="00F579D1"/>
    <w:rsid w:val="00F60267"/>
    <w:rsid w:val="00F631E2"/>
    <w:rsid w:val="00F64A96"/>
    <w:rsid w:val="00F66E1C"/>
    <w:rsid w:val="00F66F88"/>
    <w:rsid w:val="00F672CA"/>
    <w:rsid w:val="00F72AC4"/>
    <w:rsid w:val="00F72FF0"/>
    <w:rsid w:val="00F73B00"/>
    <w:rsid w:val="00F764DA"/>
    <w:rsid w:val="00F77CE6"/>
    <w:rsid w:val="00F805C7"/>
    <w:rsid w:val="00F82185"/>
    <w:rsid w:val="00F824D9"/>
    <w:rsid w:val="00F8782E"/>
    <w:rsid w:val="00F900AF"/>
    <w:rsid w:val="00F9441A"/>
    <w:rsid w:val="00F94A21"/>
    <w:rsid w:val="00F970C7"/>
    <w:rsid w:val="00FA05A7"/>
    <w:rsid w:val="00FA135A"/>
    <w:rsid w:val="00FA29FE"/>
    <w:rsid w:val="00FA44B4"/>
    <w:rsid w:val="00FA4CD8"/>
    <w:rsid w:val="00FA5DF3"/>
    <w:rsid w:val="00FA7610"/>
    <w:rsid w:val="00FB059F"/>
    <w:rsid w:val="00FB12D9"/>
    <w:rsid w:val="00FB6386"/>
    <w:rsid w:val="00FB65F5"/>
    <w:rsid w:val="00FB6AB0"/>
    <w:rsid w:val="00FB7696"/>
    <w:rsid w:val="00FC04FD"/>
    <w:rsid w:val="00FC0BD8"/>
    <w:rsid w:val="00FC20C0"/>
    <w:rsid w:val="00FC2D94"/>
    <w:rsid w:val="00FC59CD"/>
    <w:rsid w:val="00FC6203"/>
    <w:rsid w:val="00FC6E8B"/>
    <w:rsid w:val="00FD06EE"/>
    <w:rsid w:val="00FD2BD0"/>
    <w:rsid w:val="00FD3024"/>
    <w:rsid w:val="00FD4E0A"/>
    <w:rsid w:val="00FD69F1"/>
    <w:rsid w:val="00FD7457"/>
    <w:rsid w:val="00FE0C96"/>
    <w:rsid w:val="00FE12FC"/>
    <w:rsid w:val="00FE4C1E"/>
    <w:rsid w:val="00FF0341"/>
    <w:rsid w:val="00FF1B2E"/>
    <w:rsid w:val="00FF243E"/>
    <w:rsid w:val="00FF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0AA82E"/>
  <w15:docId w15:val="{9EFAA356-FB7D-43D0-82CE-B5625924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EC0C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053D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3DE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B351B"/>
    <w:rPr>
      <w:lang w:val="en-GB" w:eastAsia="en-US"/>
    </w:rPr>
  </w:style>
  <w:style w:type="character" w:customStyle="1" w:styleId="B2Char">
    <w:name w:val="B2 Char"/>
    <w:link w:val="B2"/>
    <w:locked/>
    <w:rsid w:val="005B351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1E2C"/>
    <w:pPr>
      <w:ind w:left="720"/>
      <w:contextualSpacing/>
    </w:pPr>
  </w:style>
  <w:style w:type="character" w:customStyle="1" w:styleId="TALZchn">
    <w:name w:val="TAL Zchn"/>
    <w:link w:val="TAL"/>
    <w:rsid w:val="00F30726"/>
    <w:rPr>
      <w:rFonts w:ascii="Arial" w:hAnsi="Arial"/>
      <w:sz w:val="18"/>
      <w:lang w:val="en-GB" w:eastAsia="en-US"/>
    </w:rPr>
  </w:style>
  <w:style w:type="character" w:customStyle="1" w:styleId="THChar">
    <w:name w:val="TH Char"/>
    <w:qFormat/>
    <w:locked/>
    <w:rsid w:val="00F3072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F307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072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3072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30726"/>
    <w:rPr>
      <w:rFonts w:ascii="Arial" w:hAnsi="Arial"/>
      <w:sz w:val="24"/>
      <w:lang w:val="en-GB" w:eastAsia="en-US"/>
    </w:rPr>
  </w:style>
  <w:style w:type="paragraph" w:customStyle="1" w:styleId="2">
    <w:name w:val="2"/>
    <w:semiHidden/>
    <w:rsid w:val="00F307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ing3Char">
    <w:name w:val="Heading 3 Char"/>
    <w:link w:val="Heading3"/>
    <w:rsid w:val="00693BC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816EF1"/>
    <w:rPr>
      <w:rFonts w:ascii="Arial" w:hAnsi="Arial"/>
      <w:sz w:val="22"/>
      <w:lang w:val="en-GB" w:eastAsia="en-US"/>
    </w:rPr>
  </w:style>
  <w:style w:type="character" w:customStyle="1" w:styleId="TF0">
    <w:name w:val="TF (文字)"/>
    <w:link w:val="TF"/>
    <w:locked/>
    <w:rsid w:val="00BD50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50D0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23F74"/>
    <w:rPr>
      <w:lang w:val="en-GB" w:eastAsia="en-US" w:bidi="ar-SA"/>
    </w:rPr>
  </w:style>
  <w:style w:type="character" w:customStyle="1" w:styleId="msoins0">
    <w:name w:val="msoins"/>
    <w:basedOn w:val="DefaultParagraphFont"/>
    <w:rsid w:val="0063689A"/>
  </w:style>
  <w:style w:type="character" w:customStyle="1" w:styleId="Heading1Char">
    <w:name w:val="Heading 1 Char"/>
    <w:link w:val="Heading1"/>
    <w:rsid w:val="009244E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244E0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244E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44E0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244E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244E0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244E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9244E0"/>
    <w:rPr>
      <w:rFonts w:ascii="Arial" w:hAnsi="Arial"/>
      <w:sz w:val="18"/>
      <w:lang w:val="en-GB"/>
    </w:rPr>
  </w:style>
  <w:style w:type="character" w:customStyle="1" w:styleId="EXCar">
    <w:name w:val="EX Car"/>
    <w:link w:val="EX"/>
    <w:qFormat/>
    <w:rsid w:val="009244E0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9244E0"/>
    <w:rPr>
      <w:rFonts w:ascii="Arial" w:hAnsi="Arial"/>
      <w:b/>
      <w:lang w:val="en-GB"/>
    </w:rPr>
  </w:style>
  <w:style w:type="paragraph" w:customStyle="1" w:styleId="TAJ">
    <w:name w:val="TAJ"/>
    <w:basedOn w:val="TH"/>
    <w:rsid w:val="009244E0"/>
    <w:rPr>
      <w:lang w:eastAsia="x-none"/>
    </w:rPr>
  </w:style>
  <w:style w:type="paragraph" w:customStyle="1" w:styleId="Guidance">
    <w:name w:val="Guidance"/>
    <w:basedOn w:val="Normal"/>
    <w:rsid w:val="009244E0"/>
    <w:rPr>
      <w:i/>
      <w:color w:val="0000FF"/>
    </w:rPr>
  </w:style>
  <w:style w:type="character" w:customStyle="1" w:styleId="BalloonTextChar">
    <w:name w:val="Balloon Text Char"/>
    <w:link w:val="BalloonText"/>
    <w:rsid w:val="009244E0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244E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244E0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9244E0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244E0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244E0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244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244E0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244E0"/>
    <w:pPr>
      <w:spacing w:before="120" w:after="120"/>
    </w:pPr>
    <w:rPr>
      <w:b/>
      <w:lang w:eastAsia="zh-CN"/>
    </w:rPr>
  </w:style>
  <w:style w:type="character" w:customStyle="1" w:styleId="DocumentMapChar">
    <w:name w:val="Document Map Char"/>
    <w:link w:val="DocumentMap"/>
    <w:rsid w:val="009244E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244E0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244E0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244E0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244E0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244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244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244E0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244E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EWChar">
    <w:name w:val="EW Char"/>
    <w:link w:val="EW"/>
    <w:qFormat/>
    <w:locked/>
    <w:rsid w:val="009244E0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54532F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apple-converted-space">
    <w:name w:val="apple-converted-space"/>
    <w:rsid w:val="00ED5C6F"/>
  </w:style>
  <w:style w:type="character" w:customStyle="1" w:styleId="EXChar">
    <w:name w:val="EX Char"/>
    <w:locked/>
    <w:rsid w:val="0033390F"/>
    <w:rPr>
      <w:lang w:eastAsia="en-US"/>
    </w:rPr>
  </w:style>
  <w:style w:type="character" w:customStyle="1" w:styleId="fontstyle21">
    <w:name w:val="fontstyle21"/>
    <w:basedOn w:val="DefaultParagraphFont"/>
    <w:rsid w:val="00643833"/>
    <w:rPr>
      <w:rFonts w:ascii="TimesNewRomanPS-ItalicMT" w:hAnsi="TimesNewRomanPS-ItalicMT" w:hint="default"/>
      <w:b w:val="0"/>
      <w:bCs w:val="0"/>
      <w:i/>
      <w:iCs/>
      <w:color w:val="000000"/>
    </w:rPr>
  </w:style>
  <w:style w:type="character" w:customStyle="1" w:styleId="B3Car">
    <w:name w:val="B3 Car"/>
    <w:link w:val="B3"/>
    <w:rsid w:val="00FA76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9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A1759-3512-498C-B674-AB375311D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2288</TotalTime>
  <Pages>6</Pages>
  <Words>2033</Words>
  <Characters>11593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 rev1</cp:lastModifiedBy>
  <cp:revision>889</cp:revision>
  <cp:lastPrinted>1900-01-01T06:00:00Z</cp:lastPrinted>
  <dcterms:created xsi:type="dcterms:W3CDTF">2020-05-21T02:08:00Z</dcterms:created>
  <dcterms:modified xsi:type="dcterms:W3CDTF">2020-10-22T13:10:00Z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 WG1</vt:lpwstr>
  </property>
  <property fmtid="{D5CDD505-2E9C-101B-9397-08002B2CF9AE}" pid="3" name="MtgSeq">
    <vt:lpwstr>126-e</vt:lpwstr>
  </property>
  <property fmtid="{D5CDD505-2E9C-101B-9397-08002B2CF9AE}" pid="4" name="Location">
    <vt:lpwstr>Electronic meeting</vt:lpwstr>
  </property>
  <property fmtid="{D5CDD505-2E9C-101B-9397-08002B2CF9AE}" pid="5" name="Country">
    <vt:lpwstr> </vt:lpwstr>
  </property>
  <property fmtid="{D5CDD505-2E9C-101B-9397-08002B2CF9AE}" pid="6" name="StartDate">
    <vt:lpwstr>15</vt:lpwstr>
  </property>
  <property fmtid="{D5CDD505-2E9C-101B-9397-08002B2CF9AE}" pid="7" name="EndDate">
    <vt:lpwstr>23 October 2020</vt:lpwstr>
  </property>
  <property fmtid="{D5CDD505-2E9C-101B-9397-08002B2CF9AE}" pid="8" name="Tdoc#">
    <vt:lpwstr>C1-206750</vt:lpwstr>
  </property>
  <property fmtid="{D5CDD505-2E9C-101B-9397-08002B2CF9AE}" pid="9" name="Spec#">
    <vt:lpwstr>24.501</vt:lpwstr>
  </property>
  <property fmtid="{D5CDD505-2E9C-101B-9397-08002B2CF9AE}" pid="10" name="Cr#">
    <vt:lpwstr>2701</vt:lpwstr>
  </property>
  <property fmtid="{D5CDD505-2E9C-101B-9397-08002B2CF9AE}" pid="11" name="Revision">
    <vt:lpwstr>1</vt:lpwstr>
  </property>
  <property fmtid="{D5CDD505-2E9C-101B-9397-08002B2CF9AE}" pid="12" name="Version">
    <vt:lpwstr>17.0.0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5GProtoc17</vt:lpwstr>
  </property>
  <property fmtid="{D5CDD505-2E9C-101B-9397-08002B2CF9AE}" pid="16" name="Cat">
    <vt:lpwstr>F</vt:lpwstr>
  </property>
  <property fmtid="{D5CDD505-2E9C-101B-9397-08002B2CF9AE}" pid="17" name="ResDate">
    <vt:lpwstr>2020-10-22</vt:lpwstr>
  </property>
  <property fmtid="{D5CDD505-2E9C-101B-9397-08002B2CF9AE}" pid="18" name="Release">
    <vt:lpwstr>Rel-17</vt:lpwstr>
  </property>
  <property fmtid="{D5CDD505-2E9C-101B-9397-08002B2CF9AE}" pid="19" name="CrTitle">
    <vt:lpwstr>IEEE Std reference updates</vt:lpwstr>
  </property>
  <property fmtid="{D5CDD505-2E9C-101B-9397-08002B2CF9AE}" pid="20" name="MtgTitle">
    <vt:lpwstr> </vt:lpwstr>
  </property>
  <property fmtid="{D5CDD505-2E9C-101B-9397-08002B2CF9AE}" pid="21" name="TitusGUID">
    <vt:lpwstr>10c1b882-b347-4ddd-97e3-e0ccb71d841c</vt:lpwstr>
  </property>
  <property fmtid="{D5CDD505-2E9C-101B-9397-08002B2CF9AE}" pid="22" name="CTP_TimeStamp">
    <vt:lpwstr>2020-08-25 20:10:03Z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